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2A673" w14:textId="768FCDC7" w:rsidR="00394807" w:rsidRDefault="00394807" w:rsidP="000A2AD3">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Pr="00F250A9">
        <w:rPr>
          <w:rFonts w:eastAsia="宋体"/>
          <w:b/>
          <w:sz w:val="24"/>
          <w:lang w:val="en-US" w:eastAsia="zh-CN"/>
        </w:rPr>
        <w:t>11</w:t>
      </w:r>
      <w:r w:rsidR="00525743">
        <w:rPr>
          <w:rFonts w:eastAsia="宋体" w:hint="eastAsia"/>
          <w:b/>
          <w:sz w:val="24"/>
          <w:lang w:val="en-US" w:eastAsia="zh-CN"/>
        </w:rPr>
        <w:t>9</w:t>
      </w:r>
      <w:r w:rsidRPr="00F250A9">
        <w:rPr>
          <w:rFonts w:eastAsia="宋体"/>
          <w:b/>
          <w:sz w:val="24"/>
          <w:lang w:val="en-US" w:eastAsia="zh-CN"/>
        </w:rPr>
        <w:t>-e</w:t>
      </w:r>
      <w:r>
        <w:rPr>
          <w:rFonts w:eastAsia="宋体" w:hint="eastAsia"/>
          <w:b/>
          <w:sz w:val="24"/>
          <w:lang w:val="en-US" w:eastAsia="zh-CN"/>
        </w:rPr>
        <w:tab/>
      </w:r>
      <w:r>
        <w:rPr>
          <w:rFonts w:eastAsia="宋体"/>
          <w:b/>
          <w:sz w:val="24"/>
          <w:lang w:val="en-US" w:eastAsia="zh-CN"/>
        </w:rPr>
        <w:t xml:space="preserve"> </w:t>
      </w:r>
      <w:r w:rsidR="001D7151" w:rsidRPr="001D7151">
        <w:rPr>
          <w:rFonts w:eastAsia="宋体"/>
          <w:b/>
          <w:sz w:val="24"/>
          <w:lang w:val="en-US" w:eastAsia="zh-CN"/>
        </w:rPr>
        <w:t>R2-2207033</w:t>
      </w:r>
    </w:p>
    <w:p w14:paraId="27886052" w14:textId="4A64B2D7" w:rsidR="00394807" w:rsidRDefault="00394807" w:rsidP="00394807">
      <w:pPr>
        <w:pStyle w:val="af1"/>
        <w:jc w:val="both"/>
        <w:rPr>
          <w:rFonts w:eastAsiaTheme="minorEastAsia" w:cs="Arial"/>
          <w:sz w:val="22"/>
          <w:szCs w:val="22"/>
          <w:lang w:eastAsia="zh-CN"/>
        </w:rPr>
      </w:pPr>
      <w:proofErr w:type="spellStart"/>
      <w:r w:rsidRPr="0041307F">
        <w:rPr>
          <w:rFonts w:cs="Arial"/>
          <w:sz w:val="22"/>
          <w:szCs w:val="22"/>
        </w:rPr>
        <w:t>Online</w:t>
      </w:r>
      <w:proofErr w:type="gramStart"/>
      <w:r w:rsidRPr="0041307F">
        <w:rPr>
          <w:rFonts w:cs="Arial"/>
          <w:sz w:val="22"/>
          <w:szCs w:val="22"/>
        </w:rPr>
        <w:t>,</w:t>
      </w:r>
      <w:r w:rsidR="00525743">
        <w:rPr>
          <w:rFonts w:eastAsiaTheme="minorEastAsia" w:cs="Arial" w:hint="eastAsia"/>
          <w:sz w:val="22"/>
          <w:szCs w:val="22"/>
          <w:lang w:eastAsia="zh-CN"/>
        </w:rPr>
        <w:t>Aug</w:t>
      </w:r>
      <w:proofErr w:type="spellEnd"/>
      <w:proofErr w:type="gramEnd"/>
      <w:r w:rsidR="007807E7" w:rsidRPr="007807E7">
        <w:rPr>
          <w:rFonts w:eastAsiaTheme="minorEastAsia" w:cs="Arial"/>
          <w:sz w:val="22"/>
          <w:szCs w:val="22"/>
          <w:lang w:eastAsia="zh-CN"/>
        </w:rPr>
        <w:t xml:space="preserve"> </w:t>
      </w:r>
      <w:r w:rsidR="00525743">
        <w:rPr>
          <w:rFonts w:eastAsiaTheme="minorEastAsia" w:cs="Arial" w:hint="eastAsia"/>
          <w:sz w:val="22"/>
          <w:szCs w:val="22"/>
          <w:lang w:eastAsia="zh-CN"/>
        </w:rPr>
        <w:t>17</w:t>
      </w:r>
      <w:r w:rsidR="007807E7" w:rsidRPr="007807E7">
        <w:rPr>
          <w:rFonts w:eastAsiaTheme="minorEastAsia" w:cs="Arial"/>
          <w:sz w:val="22"/>
          <w:szCs w:val="22"/>
          <w:lang w:eastAsia="zh-CN"/>
        </w:rPr>
        <w:t xml:space="preserve">th – </w:t>
      </w:r>
      <w:r w:rsidR="00525743">
        <w:rPr>
          <w:rFonts w:eastAsiaTheme="minorEastAsia" w:cs="Arial" w:hint="eastAsia"/>
          <w:sz w:val="22"/>
          <w:szCs w:val="22"/>
          <w:lang w:eastAsia="zh-CN"/>
        </w:rPr>
        <w:t>Aug</w:t>
      </w:r>
      <w:r w:rsidR="007807E7" w:rsidRPr="007807E7">
        <w:rPr>
          <w:rFonts w:eastAsiaTheme="minorEastAsia" w:cs="Arial"/>
          <w:sz w:val="22"/>
          <w:szCs w:val="22"/>
          <w:lang w:eastAsia="zh-CN"/>
        </w:rPr>
        <w:t xml:space="preserve"> 2</w:t>
      </w:r>
      <w:r w:rsidR="00525743">
        <w:rPr>
          <w:rFonts w:eastAsiaTheme="minorEastAsia" w:cs="Arial" w:hint="eastAsia"/>
          <w:sz w:val="22"/>
          <w:szCs w:val="22"/>
          <w:lang w:eastAsia="zh-CN"/>
        </w:rPr>
        <w:t>9</w:t>
      </w:r>
      <w:r w:rsidR="007807E7" w:rsidRPr="007807E7">
        <w:rPr>
          <w:rFonts w:eastAsiaTheme="minorEastAsia" w:cs="Arial"/>
          <w:sz w:val="22"/>
          <w:szCs w:val="22"/>
          <w:lang w:eastAsia="zh-CN"/>
        </w:rPr>
        <w:t>th, 2022</w:t>
      </w:r>
    </w:p>
    <w:p w14:paraId="35E3FBC3" w14:textId="77777777" w:rsidR="00394807" w:rsidRPr="00B64F81" w:rsidRDefault="00394807" w:rsidP="00394807">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0A2AD3">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0A2AD3">
            <w:pPr>
              <w:pStyle w:val="CRCoverPage"/>
              <w:spacing w:after="0"/>
              <w:jc w:val="right"/>
              <w:rPr>
                <w:i/>
                <w:noProof/>
              </w:rPr>
            </w:pPr>
            <w:r>
              <w:rPr>
                <w:i/>
                <w:noProof/>
                <w:sz w:val="14"/>
              </w:rPr>
              <w:t>CR-Form-v12.2</w:t>
            </w:r>
          </w:p>
        </w:tc>
      </w:tr>
      <w:tr w:rsidR="00394807" w14:paraId="6705170A" w14:textId="77777777" w:rsidTr="000A2AD3">
        <w:tc>
          <w:tcPr>
            <w:tcW w:w="9641" w:type="dxa"/>
            <w:gridSpan w:val="9"/>
            <w:tcBorders>
              <w:left w:val="single" w:sz="4" w:space="0" w:color="auto"/>
              <w:right w:val="single" w:sz="4" w:space="0" w:color="auto"/>
            </w:tcBorders>
          </w:tcPr>
          <w:p w14:paraId="7B181C5D" w14:textId="77777777" w:rsidR="00394807" w:rsidRDefault="00394807" w:rsidP="000A2AD3">
            <w:pPr>
              <w:pStyle w:val="CRCoverPage"/>
              <w:spacing w:after="0"/>
              <w:jc w:val="center"/>
              <w:rPr>
                <w:noProof/>
              </w:rPr>
            </w:pPr>
            <w:r>
              <w:rPr>
                <w:b/>
                <w:noProof/>
                <w:sz w:val="32"/>
              </w:rPr>
              <w:t>CHANGE REQUEST</w:t>
            </w:r>
          </w:p>
        </w:tc>
      </w:tr>
      <w:tr w:rsidR="00394807" w14:paraId="631FE29A" w14:textId="77777777" w:rsidTr="000A2AD3">
        <w:tc>
          <w:tcPr>
            <w:tcW w:w="9641" w:type="dxa"/>
            <w:gridSpan w:val="9"/>
            <w:tcBorders>
              <w:left w:val="single" w:sz="4" w:space="0" w:color="auto"/>
              <w:right w:val="single" w:sz="4" w:space="0" w:color="auto"/>
            </w:tcBorders>
          </w:tcPr>
          <w:p w14:paraId="4951D331" w14:textId="77777777" w:rsidR="00394807" w:rsidRDefault="00394807" w:rsidP="000A2AD3">
            <w:pPr>
              <w:pStyle w:val="CRCoverPage"/>
              <w:spacing w:after="0"/>
              <w:rPr>
                <w:noProof/>
                <w:sz w:val="8"/>
                <w:szCs w:val="8"/>
              </w:rPr>
            </w:pPr>
          </w:p>
        </w:tc>
      </w:tr>
      <w:tr w:rsidR="00394807" w14:paraId="7A640FFE" w14:textId="77777777" w:rsidTr="000A2AD3">
        <w:tc>
          <w:tcPr>
            <w:tcW w:w="142" w:type="dxa"/>
            <w:tcBorders>
              <w:left w:val="single" w:sz="4" w:space="0" w:color="auto"/>
            </w:tcBorders>
          </w:tcPr>
          <w:p w14:paraId="59452C0C" w14:textId="77777777" w:rsidR="00394807" w:rsidRDefault="00394807" w:rsidP="000A2AD3">
            <w:pPr>
              <w:pStyle w:val="CRCoverPage"/>
              <w:spacing w:after="0"/>
              <w:jc w:val="right"/>
              <w:rPr>
                <w:noProof/>
              </w:rPr>
            </w:pPr>
          </w:p>
        </w:tc>
        <w:tc>
          <w:tcPr>
            <w:tcW w:w="1559" w:type="dxa"/>
            <w:shd w:val="pct30" w:color="FFFF00" w:fill="auto"/>
          </w:tcPr>
          <w:p w14:paraId="4DB7BD19" w14:textId="32D2D954" w:rsidR="00394807" w:rsidRPr="000A3C2A" w:rsidRDefault="000A3C2A" w:rsidP="00525743">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w:t>
            </w:r>
            <w:r w:rsidR="00525743">
              <w:rPr>
                <w:rFonts w:eastAsiaTheme="minorEastAsia" w:hint="eastAsia"/>
                <w:b/>
                <w:noProof/>
                <w:sz w:val="28"/>
                <w:lang w:eastAsia="zh-CN"/>
              </w:rPr>
              <w:t>31</w:t>
            </w:r>
          </w:p>
        </w:tc>
        <w:tc>
          <w:tcPr>
            <w:tcW w:w="709" w:type="dxa"/>
          </w:tcPr>
          <w:p w14:paraId="1CDE41C6" w14:textId="77777777" w:rsidR="00394807" w:rsidRDefault="00394807" w:rsidP="000A2AD3">
            <w:pPr>
              <w:pStyle w:val="CRCoverPage"/>
              <w:spacing w:after="0"/>
              <w:jc w:val="center"/>
              <w:rPr>
                <w:noProof/>
              </w:rPr>
            </w:pPr>
            <w:r>
              <w:rPr>
                <w:b/>
                <w:noProof/>
                <w:sz w:val="28"/>
              </w:rPr>
              <w:t>CR</w:t>
            </w:r>
          </w:p>
        </w:tc>
        <w:tc>
          <w:tcPr>
            <w:tcW w:w="1276" w:type="dxa"/>
            <w:shd w:val="pct30" w:color="FFFF00" w:fill="auto"/>
          </w:tcPr>
          <w:p w14:paraId="158E0CAB" w14:textId="57891999" w:rsidR="00394807" w:rsidRPr="000A3C2A" w:rsidRDefault="001D7151" w:rsidP="0023738E">
            <w:pPr>
              <w:pStyle w:val="CRCoverPage"/>
              <w:spacing w:after="0"/>
              <w:jc w:val="center"/>
              <w:rPr>
                <w:rFonts w:eastAsiaTheme="minorEastAsia"/>
                <w:noProof/>
                <w:lang w:eastAsia="zh-CN"/>
              </w:rPr>
            </w:pPr>
            <w:r>
              <w:rPr>
                <w:rFonts w:eastAsiaTheme="minorEastAsia" w:hint="eastAsia"/>
                <w:noProof/>
                <w:lang w:eastAsia="zh-CN"/>
              </w:rPr>
              <w:t>3209</w:t>
            </w:r>
          </w:p>
        </w:tc>
        <w:tc>
          <w:tcPr>
            <w:tcW w:w="709" w:type="dxa"/>
          </w:tcPr>
          <w:p w14:paraId="0588B765" w14:textId="77777777" w:rsidR="00394807" w:rsidRDefault="00394807" w:rsidP="000A2AD3">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4ACB3EA6" w:rsidR="00394807" w:rsidRPr="000A3C2A" w:rsidRDefault="00E4437A" w:rsidP="000A2AD3">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648C65A1" w14:textId="77777777" w:rsidR="00394807" w:rsidRDefault="00394807" w:rsidP="000A2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23ED09A5" w:rsidR="00394807" w:rsidRPr="000A3C2A" w:rsidRDefault="000A3C2A" w:rsidP="00525743">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525743">
              <w:rPr>
                <w:rFonts w:eastAsiaTheme="minorEastAsia" w:hint="eastAsia"/>
                <w:b/>
                <w:noProof/>
                <w:sz w:val="28"/>
                <w:lang w:eastAsia="zh-CN"/>
              </w:rPr>
              <w:t>1</w:t>
            </w:r>
            <w:r>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0A2AD3">
            <w:pPr>
              <w:pStyle w:val="CRCoverPage"/>
              <w:spacing w:after="0"/>
              <w:rPr>
                <w:noProof/>
              </w:rPr>
            </w:pPr>
          </w:p>
        </w:tc>
      </w:tr>
      <w:tr w:rsidR="00394807" w14:paraId="367E55CC" w14:textId="77777777" w:rsidTr="000A2AD3">
        <w:tc>
          <w:tcPr>
            <w:tcW w:w="9641" w:type="dxa"/>
            <w:gridSpan w:val="9"/>
            <w:tcBorders>
              <w:left w:val="single" w:sz="4" w:space="0" w:color="auto"/>
              <w:right w:val="single" w:sz="4" w:space="0" w:color="auto"/>
            </w:tcBorders>
          </w:tcPr>
          <w:p w14:paraId="6BC66E32" w14:textId="77777777" w:rsidR="00394807" w:rsidRDefault="00394807" w:rsidP="000A2AD3">
            <w:pPr>
              <w:pStyle w:val="CRCoverPage"/>
              <w:spacing w:after="0"/>
              <w:rPr>
                <w:noProof/>
              </w:rPr>
            </w:pPr>
          </w:p>
        </w:tc>
      </w:tr>
      <w:tr w:rsidR="00394807" w14:paraId="62F36D28" w14:textId="77777777" w:rsidTr="000A2AD3">
        <w:tc>
          <w:tcPr>
            <w:tcW w:w="9641" w:type="dxa"/>
            <w:gridSpan w:val="9"/>
            <w:tcBorders>
              <w:top w:val="single" w:sz="4" w:space="0" w:color="auto"/>
            </w:tcBorders>
          </w:tcPr>
          <w:p w14:paraId="27AE40A9" w14:textId="77777777" w:rsidR="00394807" w:rsidRPr="00F25D98" w:rsidRDefault="00394807" w:rsidP="000A2AD3">
            <w:pPr>
              <w:pStyle w:val="CRCoverPage"/>
              <w:spacing w:after="0"/>
              <w:jc w:val="center"/>
              <w:rPr>
                <w:rFonts w:cs="Arial"/>
                <w:i/>
                <w:noProof/>
              </w:rPr>
            </w:pPr>
            <w:r w:rsidRPr="00F25D98">
              <w:rPr>
                <w:rFonts w:cs="Arial"/>
                <w:i/>
                <w:noProof/>
              </w:rPr>
              <w:t xml:space="preserve">For </w:t>
            </w:r>
            <w:hyperlink r:id="rId13" w:anchor="_blank" w:history="1">
              <w:r w:rsidRPr="00F25D98">
                <w:rPr>
                  <w:rStyle w:val="afd"/>
                  <w:rFonts w:cs="Arial"/>
                  <w:b/>
                  <w:i/>
                  <w:noProof/>
                  <w:color w:val="FF0000"/>
                </w:rPr>
                <w:t>HE</w:t>
              </w:r>
              <w:bookmarkStart w:id="0" w:name="_Hlt497126619"/>
              <w:r w:rsidRPr="00F25D98">
                <w:rPr>
                  <w:rStyle w:val="afd"/>
                  <w:rFonts w:cs="Arial"/>
                  <w:b/>
                  <w:i/>
                  <w:noProof/>
                  <w:color w:val="FF0000"/>
                </w:rPr>
                <w:t>L</w:t>
              </w:r>
              <w:bookmarkEnd w:id="0"/>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d"/>
                  <w:rFonts w:cs="Arial"/>
                  <w:i/>
                  <w:noProof/>
                </w:rPr>
                <w:t>http://www.3gpp.org/Change-Requests</w:t>
              </w:r>
            </w:hyperlink>
            <w:r w:rsidRPr="00F25D98">
              <w:rPr>
                <w:rFonts w:cs="Arial"/>
                <w:i/>
                <w:noProof/>
              </w:rPr>
              <w:t>.</w:t>
            </w:r>
          </w:p>
        </w:tc>
      </w:tr>
      <w:tr w:rsidR="00394807" w14:paraId="7C183317" w14:textId="77777777" w:rsidTr="000A2AD3">
        <w:tc>
          <w:tcPr>
            <w:tcW w:w="9641" w:type="dxa"/>
            <w:gridSpan w:val="9"/>
          </w:tcPr>
          <w:p w14:paraId="2FAF8899" w14:textId="77777777" w:rsidR="00394807" w:rsidRDefault="00394807" w:rsidP="000A2AD3">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0A2AD3">
        <w:tc>
          <w:tcPr>
            <w:tcW w:w="2835" w:type="dxa"/>
          </w:tcPr>
          <w:p w14:paraId="38E2C964" w14:textId="77777777" w:rsidR="00394807" w:rsidRDefault="00394807" w:rsidP="000A2AD3">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0A2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0A2AD3">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0A2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0A2AD3">
            <w:pPr>
              <w:pStyle w:val="CRCoverPage"/>
              <w:spacing w:after="0"/>
              <w:jc w:val="center"/>
              <w:rPr>
                <w:b/>
                <w:caps/>
                <w:noProof/>
              </w:rPr>
            </w:pPr>
            <w:r>
              <w:rPr>
                <w:b/>
                <w:caps/>
                <w:noProof/>
              </w:rPr>
              <w:t>X</w:t>
            </w:r>
          </w:p>
        </w:tc>
        <w:tc>
          <w:tcPr>
            <w:tcW w:w="2126" w:type="dxa"/>
          </w:tcPr>
          <w:p w14:paraId="153B2B4C" w14:textId="77777777" w:rsidR="00394807" w:rsidRDefault="00394807" w:rsidP="000A2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55DA3E1F" w:rsidR="00394807" w:rsidRDefault="00026649" w:rsidP="000A2AD3">
            <w:pPr>
              <w:pStyle w:val="CRCoverPage"/>
              <w:spacing w:after="0"/>
              <w:jc w:val="center"/>
              <w:rPr>
                <w:b/>
                <w:caps/>
                <w:noProof/>
              </w:rPr>
            </w:pPr>
            <w:r>
              <w:rPr>
                <w:b/>
                <w:caps/>
                <w:noProof/>
              </w:rPr>
              <w:t>X</w:t>
            </w:r>
          </w:p>
        </w:tc>
        <w:tc>
          <w:tcPr>
            <w:tcW w:w="1418" w:type="dxa"/>
            <w:tcBorders>
              <w:left w:val="nil"/>
            </w:tcBorders>
          </w:tcPr>
          <w:p w14:paraId="777C43FF" w14:textId="77777777" w:rsidR="00394807" w:rsidRDefault="00394807" w:rsidP="000A2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0A2AD3">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0A2AD3">
        <w:tc>
          <w:tcPr>
            <w:tcW w:w="9640" w:type="dxa"/>
            <w:gridSpan w:val="11"/>
          </w:tcPr>
          <w:p w14:paraId="2865631F" w14:textId="77777777" w:rsidR="00394807" w:rsidRDefault="00394807" w:rsidP="000A2AD3">
            <w:pPr>
              <w:pStyle w:val="CRCoverPage"/>
              <w:spacing w:after="0"/>
              <w:rPr>
                <w:noProof/>
                <w:sz w:val="8"/>
                <w:szCs w:val="8"/>
              </w:rPr>
            </w:pPr>
          </w:p>
        </w:tc>
      </w:tr>
      <w:tr w:rsidR="00394807" w14:paraId="71732667" w14:textId="77777777" w:rsidTr="000A2AD3">
        <w:tc>
          <w:tcPr>
            <w:tcW w:w="1843" w:type="dxa"/>
            <w:tcBorders>
              <w:top w:val="single" w:sz="4" w:space="0" w:color="auto"/>
              <w:left w:val="single" w:sz="4" w:space="0" w:color="auto"/>
            </w:tcBorders>
          </w:tcPr>
          <w:p w14:paraId="7808E2B9" w14:textId="77777777" w:rsidR="00394807" w:rsidRDefault="00394807" w:rsidP="000A2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73FA6B72" w:rsidR="00394807" w:rsidRDefault="00A45FC3" w:rsidP="00A45FC3">
            <w:pPr>
              <w:pStyle w:val="CRCoverPage"/>
              <w:spacing w:after="0"/>
              <w:ind w:left="100"/>
              <w:rPr>
                <w:noProof/>
              </w:rPr>
            </w:pPr>
            <w:r w:rsidRPr="00A45FC3">
              <w:rPr>
                <w:rFonts w:eastAsia="宋体"/>
                <w:lang w:eastAsia="zh-CN"/>
              </w:rPr>
              <w:t xml:space="preserve">Correction on </w:t>
            </w:r>
            <w:r>
              <w:rPr>
                <w:rFonts w:eastAsia="宋体" w:hint="eastAsia"/>
                <w:lang w:eastAsia="zh-CN"/>
              </w:rPr>
              <w:t>B</w:t>
            </w:r>
            <w:r w:rsidRPr="00A45FC3">
              <w:rPr>
                <w:rFonts w:eastAsia="宋体"/>
                <w:lang w:eastAsia="zh-CN"/>
              </w:rPr>
              <w:t xml:space="preserve">roadcast </w:t>
            </w:r>
            <w:r>
              <w:rPr>
                <w:rFonts w:eastAsia="宋体" w:hint="eastAsia"/>
                <w:lang w:eastAsia="zh-CN"/>
              </w:rPr>
              <w:t>C</w:t>
            </w:r>
            <w:r w:rsidRPr="00A45FC3">
              <w:rPr>
                <w:rFonts w:eastAsia="宋体"/>
                <w:lang w:eastAsia="zh-CN"/>
              </w:rPr>
              <w:t>onfiguration</w:t>
            </w:r>
          </w:p>
        </w:tc>
      </w:tr>
      <w:tr w:rsidR="00394807" w14:paraId="14A8AFF4" w14:textId="77777777" w:rsidTr="000A2AD3">
        <w:tc>
          <w:tcPr>
            <w:tcW w:w="1843" w:type="dxa"/>
            <w:tcBorders>
              <w:left w:val="single" w:sz="4" w:space="0" w:color="auto"/>
            </w:tcBorders>
          </w:tcPr>
          <w:p w14:paraId="699542F0"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0A2AD3">
            <w:pPr>
              <w:pStyle w:val="CRCoverPage"/>
              <w:spacing w:after="0"/>
              <w:rPr>
                <w:noProof/>
                <w:sz w:val="8"/>
                <w:szCs w:val="8"/>
              </w:rPr>
            </w:pPr>
          </w:p>
        </w:tc>
      </w:tr>
      <w:tr w:rsidR="00394807" w14:paraId="0B355391" w14:textId="77777777" w:rsidTr="000A2AD3">
        <w:tc>
          <w:tcPr>
            <w:tcW w:w="1843" w:type="dxa"/>
            <w:tcBorders>
              <w:left w:val="single" w:sz="4" w:space="0" w:color="auto"/>
            </w:tcBorders>
          </w:tcPr>
          <w:p w14:paraId="2672E61B" w14:textId="77777777" w:rsidR="00394807" w:rsidRDefault="00394807" w:rsidP="000A2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4FF0015B" w:rsidR="00394807" w:rsidRPr="000A3C2A" w:rsidRDefault="000A3C2A" w:rsidP="00A45FC3">
            <w:pPr>
              <w:pStyle w:val="CRCoverPage"/>
              <w:spacing w:after="0"/>
              <w:ind w:left="100"/>
              <w:rPr>
                <w:rFonts w:eastAsiaTheme="minorEastAsia"/>
                <w:noProof/>
                <w:lang w:eastAsia="zh-CN"/>
              </w:rPr>
            </w:pPr>
            <w:r>
              <w:rPr>
                <w:rFonts w:eastAsiaTheme="minorEastAsia" w:hint="eastAsia"/>
                <w:lang w:eastAsia="zh-CN"/>
              </w:rPr>
              <w:t>CATT</w:t>
            </w:r>
            <w:r w:rsidR="004D4861">
              <w:rPr>
                <w:rFonts w:eastAsiaTheme="minorEastAsia" w:hint="eastAsia"/>
                <w:lang w:eastAsia="zh-CN"/>
              </w:rPr>
              <w:t>, CBN</w:t>
            </w:r>
          </w:p>
        </w:tc>
      </w:tr>
      <w:tr w:rsidR="00394807" w14:paraId="2FEF6911" w14:textId="77777777" w:rsidTr="000A2AD3">
        <w:tc>
          <w:tcPr>
            <w:tcW w:w="1843" w:type="dxa"/>
            <w:tcBorders>
              <w:left w:val="single" w:sz="4" w:space="0" w:color="auto"/>
            </w:tcBorders>
          </w:tcPr>
          <w:p w14:paraId="17D387BE" w14:textId="77777777" w:rsidR="00394807" w:rsidRDefault="00394807" w:rsidP="000A2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55492003" w:rsidR="00394807" w:rsidRPr="000A3C2A" w:rsidRDefault="00C21287" w:rsidP="000A2AD3">
            <w:pPr>
              <w:pStyle w:val="CRCoverPage"/>
              <w:spacing w:after="0"/>
              <w:ind w:left="100"/>
              <w:rPr>
                <w:rFonts w:eastAsiaTheme="minorEastAsia"/>
                <w:noProof/>
                <w:lang w:eastAsia="zh-CN"/>
              </w:rPr>
            </w:pPr>
            <w:r>
              <w:rPr>
                <w:rFonts w:eastAsiaTheme="minorEastAsia" w:hint="eastAsia"/>
                <w:noProof/>
                <w:lang w:eastAsia="zh-CN"/>
              </w:rPr>
              <w:t>R</w:t>
            </w:r>
            <w:r w:rsidR="000A3C2A">
              <w:rPr>
                <w:rFonts w:eastAsiaTheme="minorEastAsia" w:hint="eastAsia"/>
                <w:noProof/>
                <w:lang w:eastAsia="zh-CN"/>
              </w:rPr>
              <w:t>2</w:t>
            </w:r>
          </w:p>
        </w:tc>
      </w:tr>
      <w:tr w:rsidR="00394807" w14:paraId="75C6E5DB" w14:textId="77777777" w:rsidTr="000A2AD3">
        <w:tc>
          <w:tcPr>
            <w:tcW w:w="1843" w:type="dxa"/>
            <w:tcBorders>
              <w:left w:val="single" w:sz="4" w:space="0" w:color="auto"/>
            </w:tcBorders>
          </w:tcPr>
          <w:p w14:paraId="0E9E8912"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0A2AD3">
            <w:pPr>
              <w:pStyle w:val="CRCoverPage"/>
              <w:spacing w:after="0"/>
              <w:rPr>
                <w:noProof/>
                <w:sz w:val="8"/>
                <w:szCs w:val="8"/>
              </w:rPr>
            </w:pPr>
          </w:p>
        </w:tc>
      </w:tr>
      <w:tr w:rsidR="00394807" w14:paraId="0B07557A" w14:textId="77777777" w:rsidTr="000A2AD3">
        <w:tc>
          <w:tcPr>
            <w:tcW w:w="1843" w:type="dxa"/>
            <w:tcBorders>
              <w:left w:val="single" w:sz="4" w:space="0" w:color="auto"/>
            </w:tcBorders>
          </w:tcPr>
          <w:p w14:paraId="6A6CED7B" w14:textId="77777777" w:rsidR="00394807" w:rsidRDefault="00394807" w:rsidP="000A2AD3">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26F60F91" w:rsidR="00394807" w:rsidRDefault="000A3C2A" w:rsidP="000A2AD3">
            <w:pPr>
              <w:pStyle w:val="CRCoverPage"/>
              <w:spacing w:after="0"/>
              <w:ind w:left="100"/>
              <w:rPr>
                <w:noProof/>
              </w:rPr>
            </w:pPr>
            <w:r w:rsidRPr="000A3C2A">
              <w:rPr>
                <w:noProof/>
              </w:rPr>
              <w:t>NR_MBS-Core</w:t>
            </w:r>
          </w:p>
        </w:tc>
        <w:tc>
          <w:tcPr>
            <w:tcW w:w="567" w:type="dxa"/>
            <w:tcBorders>
              <w:left w:val="nil"/>
            </w:tcBorders>
          </w:tcPr>
          <w:p w14:paraId="68D815E6" w14:textId="77777777" w:rsidR="00394807" w:rsidRDefault="00394807" w:rsidP="000A2AD3">
            <w:pPr>
              <w:pStyle w:val="CRCoverPage"/>
              <w:spacing w:after="0"/>
              <w:ind w:right="100"/>
              <w:rPr>
                <w:noProof/>
              </w:rPr>
            </w:pPr>
          </w:p>
        </w:tc>
        <w:tc>
          <w:tcPr>
            <w:tcW w:w="1417" w:type="dxa"/>
            <w:gridSpan w:val="3"/>
            <w:tcBorders>
              <w:left w:val="nil"/>
            </w:tcBorders>
          </w:tcPr>
          <w:p w14:paraId="44CD11B7" w14:textId="77777777" w:rsidR="00394807" w:rsidRDefault="00394807" w:rsidP="000A2A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226884DE" w:rsidR="00394807" w:rsidRPr="00D83809" w:rsidRDefault="000A3C2A" w:rsidP="00755F30">
            <w:pPr>
              <w:pStyle w:val="CRCoverPage"/>
              <w:spacing w:after="0"/>
              <w:ind w:left="100"/>
              <w:rPr>
                <w:rFonts w:eastAsiaTheme="minorEastAsia"/>
                <w:noProof/>
                <w:lang w:eastAsia="zh-CN"/>
              </w:rPr>
            </w:pPr>
            <w:r w:rsidRPr="000A3C2A">
              <w:rPr>
                <w:noProof/>
              </w:rPr>
              <w:t>2022-0</w:t>
            </w:r>
            <w:r w:rsidR="0042602F">
              <w:rPr>
                <w:rFonts w:eastAsiaTheme="minorEastAsia" w:hint="eastAsia"/>
                <w:noProof/>
                <w:lang w:eastAsia="zh-CN"/>
              </w:rPr>
              <w:t>8</w:t>
            </w:r>
            <w:r w:rsidR="00F44427">
              <w:rPr>
                <w:rFonts w:eastAsiaTheme="minorEastAsia" w:hint="eastAsia"/>
                <w:noProof/>
                <w:lang w:eastAsia="zh-CN"/>
              </w:rPr>
              <w:t>-1</w:t>
            </w:r>
            <w:r w:rsidR="00755F30">
              <w:rPr>
                <w:rFonts w:eastAsiaTheme="minorEastAsia" w:hint="eastAsia"/>
                <w:noProof/>
                <w:lang w:eastAsia="zh-CN"/>
              </w:rPr>
              <w:t>0</w:t>
            </w:r>
          </w:p>
        </w:tc>
      </w:tr>
      <w:tr w:rsidR="00394807" w14:paraId="6740A56F" w14:textId="77777777" w:rsidTr="000A2AD3">
        <w:tc>
          <w:tcPr>
            <w:tcW w:w="1843" w:type="dxa"/>
            <w:tcBorders>
              <w:left w:val="single" w:sz="4" w:space="0" w:color="auto"/>
            </w:tcBorders>
          </w:tcPr>
          <w:p w14:paraId="3366D455" w14:textId="77777777" w:rsidR="00394807" w:rsidRDefault="00394807" w:rsidP="000A2AD3">
            <w:pPr>
              <w:pStyle w:val="CRCoverPage"/>
              <w:spacing w:after="0"/>
              <w:rPr>
                <w:b/>
                <w:i/>
                <w:noProof/>
                <w:sz w:val="8"/>
                <w:szCs w:val="8"/>
              </w:rPr>
            </w:pPr>
          </w:p>
        </w:tc>
        <w:tc>
          <w:tcPr>
            <w:tcW w:w="1986" w:type="dxa"/>
            <w:gridSpan w:val="4"/>
          </w:tcPr>
          <w:p w14:paraId="0AEC7E66" w14:textId="77777777" w:rsidR="00394807" w:rsidRDefault="00394807" w:rsidP="000A2AD3">
            <w:pPr>
              <w:pStyle w:val="CRCoverPage"/>
              <w:spacing w:after="0"/>
              <w:rPr>
                <w:noProof/>
                <w:sz w:val="8"/>
                <w:szCs w:val="8"/>
              </w:rPr>
            </w:pPr>
          </w:p>
        </w:tc>
        <w:tc>
          <w:tcPr>
            <w:tcW w:w="2267" w:type="dxa"/>
            <w:gridSpan w:val="2"/>
          </w:tcPr>
          <w:p w14:paraId="2DB9C767" w14:textId="77777777" w:rsidR="00394807" w:rsidRDefault="00394807" w:rsidP="000A2AD3">
            <w:pPr>
              <w:pStyle w:val="CRCoverPage"/>
              <w:spacing w:after="0"/>
              <w:rPr>
                <w:noProof/>
                <w:sz w:val="8"/>
                <w:szCs w:val="8"/>
              </w:rPr>
            </w:pPr>
          </w:p>
        </w:tc>
        <w:tc>
          <w:tcPr>
            <w:tcW w:w="1417" w:type="dxa"/>
            <w:gridSpan w:val="3"/>
          </w:tcPr>
          <w:p w14:paraId="4B2384AC" w14:textId="77777777" w:rsidR="00394807" w:rsidRDefault="00394807" w:rsidP="000A2AD3">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0A2AD3">
            <w:pPr>
              <w:pStyle w:val="CRCoverPage"/>
              <w:spacing w:after="0"/>
              <w:rPr>
                <w:noProof/>
                <w:sz w:val="8"/>
                <w:szCs w:val="8"/>
              </w:rPr>
            </w:pPr>
          </w:p>
        </w:tc>
      </w:tr>
      <w:tr w:rsidR="00394807" w14:paraId="71F9FBFB" w14:textId="77777777" w:rsidTr="000A2AD3">
        <w:trPr>
          <w:cantSplit/>
        </w:trPr>
        <w:tc>
          <w:tcPr>
            <w:tcW w:w="1843" w:type="dxa"/>
            <w:tcBorders>
              <w:left w:val="single" w:sz="4" w:space="0" w:color="auto"/>
            </w:tcBorders>
          </w:tcPr>
          <w:p w14:paraId="361786B7" w14:textId="77777777" w:rsidR="00394807" w:rsidRDefault="00394807" w:rsidP="000A2AD3">
            <w:pPr>
              <w:pStyle w:val="CRCoverPage"/>
              <w:tabs>
                <w:tab w:val="right" w:pos="1759"/>
              </w:tabs>
              <w:spacing w:after="0"/>
              <w:rPr>
                <w:b/>
                <w:i/>
                <w:noProof/>
              </w:rPr>
            </w:pPr>
            <w:r>
              <w:rPr>
                <w:b/>
                <w:i/>
                <w:noProof/>
              </w:rPr>
              <w:t>Category:</w:t>
            </w:r>
          </w:p>
        </w:tc>
        <w:tc>
          <w:tcPr>
            <w:tcW w:w="851" w:type="dxa"/>
            <w:shd w:val="pct30" w:color="FFFF00" w:fill="auto"/>
          </w:tcPr>
          <w:p w14:paraId="3F97E9D4" w14:textId="40E5AB97" w:rsidR="00394807" w:rsidRPr="007A5223" w:rsidRDefault="008B7881" w:rsidP="000A2AD3">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41F25191" w14:textId="77777777" w:rsidR="00394807" w:rsidRDefault="00394807" w:rsidP="000A2AD3">
            <w:pPr>
              <w:pStyle w:val="CRCoverPage"/>
              <w:spacing w:after="0"/>
              <w:rPr>
                <w:noProof/>
              </w:rPr>
            </w:pPr>
          </w:p>
        </w:tc>
        <w:tc>
          <w:tcPr>
            <w:tcW w:w="1417" w:type="dxa"/>
            <w:gridSpan w:val="3"/>
            <w:tcBorders>
              <w:left w:val="nil"/>
            </w:tcBorders>
          </w:tcPr>
          <w:p w14:paraId="08300291" w14:textId="77777777" w:rsidR="00394807" w:rsidRDefault="00394807" w:rsidP="000A2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0A2AD3">
            <w:pPr>
              <w:pStyle w:val="CRCoverPage"/>
              <w:spacing w:after="0"/>
              <w:ind w:left="100"/>
              <w:rPr>
                <w:noProof/>
              </w:rPr>
            </w:pPr>
            <w:r w:rsidRPr="007A5223">
              <w:rPr>
                <w:noProof/>
              </w:rPr>
              <w:t>Rel-17</w:t>
            </w:r>
          </w:p>
        </w:tc>
      </w:tr>
      <w:tr w:rsidR="00394807" w14:paraId="57337E28" w14:textId="77777777" w:rsidTr="000A2AD3">
        <w:tc>
          <w:tcPr>
            <w:tcW w:w="1843" w:type="dxa"/>
            <w:tcBorders>
              <w:left w:val="single" w:sz="4" w:space="0" w:color="auto"/>
              <w:bottom w:val="single" w:sz="4" w:space="0" w:color="auto"/>
            </w:tcBorders>
          </w:tcPr>
          <w:p w14:paraId="1E44C605" w14:textId="77777777" w:rsidR="00394807" w:rsidRDefault="00394807" w:rsidP="000A2AD3">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0A2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0A2AD3">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0A2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0A2AD3">
        <w:tc>
          <w:tcPr>
            <w:tcW w:w="1843" w:type="dxa"/>
          </w:tcPr>
          <w:p w14:paraId="6D7BA99B" w14:textId="77777777" w:rsidR="00394807" w:rsidRDefault="00394807" w:rsidP="000A2AD3">
            <w:pPr>
              <w:pStyle w:val="CRCoverPage"/>
              <w:spacing w:after="0"/>
              <w:rPr>
                <w:b/>
                <w:i/>
                <w:noProof/>
                <w:sz w:val="8"/>
                <w:szCs w:val="8"/>
              </w:rPr>
            </w:pPr>
          </w:p>
        </w:tc>
        <w:tc>
          <w:tcPr>
            <w:tcW w:w="7797" w:type="dxa"/>
            <w:gridSpan w:val="10"/>
          </w:tcPr>
          <w:p w14:paraId="3C26A0C9" w14:textId="77777777" w:rsidR="00394807" w:rsidRDefault="00394807" w:rsidP="000A2AD3">
            <w:pPr>
              <w:pStyle w:val="CRCoverPage"/>
              <w:spacing w:after="0"/>
              <w:rPr>
                <w:noProof/>
                <w:sz w:val="8"/>
                <w:szCs w:val="8"/>
              </w:rPr>
            </w:pPr>
          </w:p>
        </w:tc>
      </w:tr>
      <w:tr w:rsidR="00394807" w14:paraId="30988AFF" w14:textId="77777777" w:rsidTr="000A2AD3">
        <w:tc>
          <w:tcPr>
            <w:tcW w:w="2694" w:type="dxa"/>
            <w:gridSpan w:val="2"/>
            <w:tcBorders>
              <w:top w:val="single" w:sz="4" w:space="0" w:color="auto"/>
              <w:left w:val="single" w:sz="4" w:space="0" w:color="auto"/>
            </w:tcBorders>
          </w:tcPr>
          <w:p w14:paraId="785589DE" w14:textId="77777777" w:rsidR="00394807" w:rsidRDefault="00394807" w:rsidP="000A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08EAB" w14:textId="642AFBFA" w:rsidR="00394807" w:rsidRPr="00DA369E" w:rsidRDefault="000C7CFA" w:rsidP="00BC3214">
            <w:pPr>
              <w:pStyle w:val="CRCoverPage"/>
              <w:spacing w:after="0"/>
              <w:ind w:left="100"/>
              <w:rPr>
                <w:rFonts w:eastAsiaTheme="minorEastAsia"/>
                <w:noProof/>
                <w:lang w:eastAsia="zh-CN"/>
              </w:rPr>
            </w:pPr>
            <w:r>
              <w:rPr>
                <w:rFonts w:eastAsiaTheme="minorEastAsia" w:hint="eastAsia"/>
                <w:noProof/>
                <w:lang w:eastAsia="zh-CN"/>
              </w:rPr>
              <w:t>Issue</w:t>
            </w:r>
            <w:r w:rsidR="00DA369E">
              <w:rPr>
                <w:rFonts w:eastAsiaTheme="minorEastAsia" w:hint="eastAsia"/>
                <w:noProof/>
                <w:lang w:eastAsia="zh-CN"/>
              </w:rPr>
              <w:t xml:space="preserve"> 1:</w:t>
            </w:r>
            <w:r w:rsidR="00817BA6">
              <w:rPr>
                <w:rFonts w:eastAsiaTheme="minorEastAsia" w:hint="eastAsia"/>
                <w:noProof/>
                <w:lang w:eastAsia="zh-CN"/>
              </w:rPr>
              <w:t xml:space="preserve">the </w:t>
            </w:r>
            <w:r w:rsidR="00DA369E">
              <w:rPr>
                <w:rFonts w:eastAsiaTheme="minorEastAsia" w:hint="eastAsia"/>
                <w:noProof/>
                <w:lang w:eastAsia="zh-CN"/>
              </w:rPr>
              <w:t xml:space="preserve">UE does not read SIB20 </w:t>
            </w:r>
            <w:r w:rsidR="00817BA6">
              <w:rPr>
                <w:rFonts w:eastAsiaTheme="minorEastAsia" w:hint="eastAsia"/>
                <w:noProof/>
                <w:lang w:eastAsia="zh-CN"/>
              </w:rPr>
              <w:t>of a</w:t>
            </w:r>
            <w:r w:rsidR="00DA369E">
              <w:rPr>
                <w:rFonts w:eastAsiaTheme="minorEastAsia" w:hint="eastAsia"/>
                <w:noProof/>
                <w:lang w:eastAsia="zh-CN"/>
              </w:rPr>
              <w:t xml:space="preserve"> SCell,but acquire </w:t>
            </w:r>
            <w:r w:rsidR="00DA369E" w:rsidRPr="0092102A">
              <w:rPr>
                <w:i/>
              </w:rPr>
              <w:t>sCellSIB20</w:t>
            </w:r>
            <w:r w:rsidR="00DA369E" w:rsidRPr="00DA369E">
              <w:rPr>
                <w:rFonts w:eastAsiaTheme="minorEastAsia" w:hint="eastAsia"/>
                <w:lang w:eastAsia="zh-CN"/>
              </w:rPr>
              <w:t xml:space="preserve"> from dedicated RRC message</w:t>
            </w:r>
            <w:r w:rsidR="00C13E22">
              <w:rPr>
                <w:rFonts w:eastAsiaTheme="minorEastAsia" w:hint="eastAsia"/>
                <w:lang w:eastAsia="zh-CN"/>
              </w:rPr>
              <w:t>.</w:t>
            </w:r>
            <w:r w:rsidR="00817BA6">
              <w:rPr>
                <w:rFonts w:eastAsiaTheme="minorEastAsia" w:hint="eastAsia"/>
                <w:lang w:eastAsia="zh-CN"/>
              </w:rPr>
              <w:t xml:space="preserve"> </w:t>
            </w:r>
          </w:p>
          <w:p w14:paraId="4EAC4901" w14:textId="6F75907B" w:rsidR="00DA369E" w:rsidRDefault="000C7CFA" w:rsidP="00BC3214">
            <w:pPr>
              <w:pStyle w:val="CRCoverPage"/>
              <w:spacing w:after="0"/>
              <w:ind w:left="100"/>
              <w:rPr>
                <w:rFonts w:eastAsiaTheme="minorEastAsia"/>
                <w:noProof/>
                <w:lang w:eastAsia="zh-CN"/>
              </w:rPr>
            </w:pPr>
            <w:r>
              <w:rPr>
                <w:rFonts w:eastAsiaTheme="minorEastAsia" w:hint="eastAsia"/>
                <w:noProof/>
                <w:lang w:eastAsia="zh-CN"/>
              </w:rPr>
              <w:t xml:space="preserve">Issue </w:t>
            </w:r>
            <w:r w:rsidR="00DA369E">
              <w:rPr>
                <w:rFonts w:eastAsiaTheme="minorEastAsia" w:hint="eastAsia"/>
                <w:noProof/>
                <w:lang w:eastAsia="zh-CN"/>
              </w:rPr>
              <w:t>2:UE may read MCCH from PCell or Scell.</w:t>
            </w:r>
          </w:p>
          <w:p w14:paraId="76C3C2B0" w14:textId="5A616C1E" w:rsidR="00DA369E" w:rsidRDefault="000C7CFA" w:rsidP="00BC3214">
            <w:pPr>
              <w:pStyle w:val="CRCoverPage"/>
              <w:spacing w:after="0"/>
              <w:ind w:left="100"/>
              <w:rPr>
                <w:rFonts w:eastAsiaTheme="minorEastAsia"/>
                <w:lang w:eastAsia="zh-CN"/>
              </w:rPr>
            </w:pPr>
            <w:r>
              <w:rPr>
                <w:rFonts w:eastAsiaTheme="minorEastAsia" w:hint="eastAsia"/>
                <w:noProof/>
                <w:lang w:eastAsia="zh-CN"/>
              </w:rPr>
              <w:t xml:space="preserve">Issue </w:t>
            </w:r>
            <w:r w:rsidR="00DA369E">
              <w:rPr>
                <w:rFonts w:eastAsiaTheme="minorEastAsia" w:hint="eastAsia"/>
                <w:noProof/>
                <w:lang w:eastAsia="zh-CN"/>
              </w:rPr>
              <w:t>3:</w:t>
            </w:r>
            <w:r w:rsidR="00DA369E" w:rsidRPr="0092102A">
              <w:rPr>
                <w:lang w:eastAsia="zh-CN"/>
              </w:rPr>
              <w:t xml:space="preserve"> upon becoming interested in the MBS broadcast service</w:t>
            </w:r>
            <w:r w:rsidR="00DA369E">
              <w:rPr>
                <w:rFonts w:eastAsiaTheme="minorEastAsia" w:hint="eastAsia"/>
                <w:noProof/>
                <w:lang w:eastAsia="zh-CN"/>
              </w:rPr>
              <w:t xml:space="preserve"> ,UE only initicate </w:t>
            </w:r>
            <w:r w:rsidR="00DA369E" w:rsidRPr="00DA369E">
              <w:rPr>
                <w:rFonts w:eastAsiaTheme="minorEastAsia"/>
                <w:noProof/>
                <w:lang w:eastAsia="zh-CN"/>
              </w:rPr>
              <w:t>MRB establishment procedure</w:t>
            </w:r>
            <w:r w:rsidR="00DA369E">
              <w:rPr>
                <w:rFonts w:eastAsiaTheme="minorEastAsia" w:hint="eastAsia"/>
                <w:noProof/>
                <w:lang w:eastAsia="zh-CN"/>
              </w:rPr>
              <w:t xml:space="preserve"> when the </w:t>
            </w:r>
            <w:r w:rsidR="00DA369E" w:rsidRPr="0092102A">
              <w:rPr>
                <w:lang w:eastAsia="zh-CN"/>
              </w:rPr>
              <w:t>MBS broadcast service</w:t>
            </w:r>
            <w:r w:rsidR="00DA369E">
              <w:rPr>
                <w:rFonts w:eastAsiaTheme="minorEastAsia" w:hint="eastAsia"/>
                <w:lang w:eastAsia="zh-CN"/>
              </w:rPr>
              <w:t xml:space="preserve"> is </w:t>
            </w:r>
            <w:proofErr w:type="spellStart"/>
            <w:r w:rsidR="00DA369E">
              <w:rPr>
                <w:rFonts w:eastAsiaTheme="minorEastAsia" w:hint="eastAsia"/>
                <w:lang w:eastAsia="zh-CN"/>
              </w:rPr>
              <w:t>ongoing</w:t>
            </w:r>
            <w:proofErr w:type="spellEnd"/>
          </w:p>
          <w:p w14:paraId="5CC0F4FC" w14:textId="33E43468" w:rsidR="00DA369E" w:rsidRDefault="000C7CFA" w:rsidP="00BC3214">
            <w:pPr>
              <w:pStyle w:val="CRCoverPage"/>
              <w:spacing w:after="0"/>
              <w:ind w:left="100"/>
              <w:rPr>
                <w:rFonts w:eastAsiaTheme="minorEastAsia"/>
                <w:lang w:eastAsia="zh-CN"/>
              </w:rPr>
            </w:pPr>
            <w:r>
              <w:rPr>
                <w:rFonts w:eastAsiaTheme="minorEastAsia" w:hint="eastAsia"/>
                <w:noProof/>
                <w:lang w:eastAsia="zh-CN"/>
              </w:rPr>
              <w:t xml:space="preserve">Issue </w:t>
            </w:r>
            <w:r w:rsidR="00DA369E">
              <w:rPr>
                <w:rFonts w:eastAsiaTheme="minorEastAsia" w:hint="eastAsia"/>
                <w:lang w:eastAsia="zh-CN"/>
              </w:rPr>
              <w:t>4:</w:t>
            </w:r>
            <w:r w:rsidR="00DA369E">
              <w:t xml:space="preserve"> </w:t>
            </w:r>
            <w:proofErr w:type="spellStart"/>
            <w:r w:rsidR="00DA369E" w:rsidRPr="00DA369E">
              <w:rPr>
                <w:rFonts w:eastAsiaTheme="minorEastAsia"/>
                <w:lang w:eastAsia="zh-CN"/>
              </w:rPr>
              <w:t>searchSpaceMTCH</w:t>
            </w:r>
            <w:proofErr w:type="spellEnd"/>
            <w:r w:rsidR="00DA369E">
              <w:rPr>
                <w:rFonts w:eastAsiaTheme="minorEastAsia" w:hint="eastAsia"/>
                <w:lang w:eastAsia="zh-CN"/>
              </w:rPr>
              <w:t xml:space="preserve"> is not included in </w:t>
            </w:r>
            <w:proofErr w:type="spellStart"/>
            <w:r w:rsidR="00DA369E" w:rsidRPr="00DA369E">
              <w:rPr>
                <w:rFonts w:eastAsiaTheme="minorEastAsia"/>
                <w:lang w:eastAsia="zh-CN"/>
              </w:rPr>
              <w:t>MBSBroadcastConfiguration</w:t>
            </w:r>
            <w:proofErr w:type="spellEnd"/>
            <w:r w:rsidR="00DA369E" w:rsidRPr="00DA369E">
              <w:rPr>
                <w:rFonts w:eastAsiaTheme="minorEastAsia"/>
                <w:lang w:eastAsia="zh-CN"/>
              </w:rPr>
              <w:t xml:space="preserve"> message</w:t>
            </w:r>
            <w:r w:rsidR="00386ADF">
              <w:rPr>
                <w:rFonts w:eastAsiaTheme="minorEastAsia" w:hint="eastAsia"/>
                <w:lang w:eastAsia="zh-CN"/>
              </w:rPr>
              <w:t xml:space="preserve"> but in SIB1</w:t>
            </w:r>
            <w:r w:rsidR="00DA369E">
              <w:rPr>
                <w:rFonts w:eastAsiaTheme="minorEastAsia" w:hint="eastAsia"/>
                <w:lang w:eastAsia="zh-CN"/>
              </w:rPr>
              <w:t>.</w:t>
            </w:r>
          </w:p>
          <w:p w14:paraId="5ADDF7BB" w14:textId="5B766ADE" w:rsidR="00DA369E" w:rsidRDefault="000C7CFA" w:rsidP="00BC3214">
            <w:pPr>
              <w:pStyle w:val="CRCoverPage"/>
              <w:spacing w:after="0"/>
              <w:ind w:left="100"/>
              <w:rPr>
                <w:rFonts w:eastAsiaTheme="minorEastAsia"/>
                <w:lang w:eastAsia="zh-CN"/>
              </w:rPr>
            </w:pPr>
            <w:r>
              <w:rPr>
                <w:rFonts w:eastAsiaTheme="minorEastAsia" w:hint="eastAsia"/>
                <w:noProof/>
                <w:lang w:eastAsia="zh-CN"/>
              </w:rPr>
              <w:t xml:space="preserve">Issue </w:t>
            </w:r>
            <w:r w:rsidR="00DA369E">
              <w:rPr>
                <w:rFonts w:eastAsiaTheme="minorEastAsia" w:hint="eastAsia"/>
                <w:lang w:eastAsia="zh-CN"/>
              </w:rPr>
              <w:t>5</w:t>
            </w:r>
            <w:proofErr w:type="gramStart"/>
            <w:r w:rsidR="00DA369E">
              <w:rPr>
                <w:rFonts w:eastAsiaTheme="minorEastAsia" w:hint="eastAsia"/>
                <w:lang w:eastAsia="zh-CN"/>
              </w:rPr>
              <w:t>:the</w:t>
            </w:r>
            <w:proofErr w:type="gramEnd"/>
            <w:r w:rsidR="00DA369E">
              <w:rPr>
                <w:rFonts w:eastAsiaTheme="minorEastAsia" w:hint="eastAsia"/>
                <w:lang w:eastAsia="zh-CN"/>
              </w:rPr>
              <w:t xml:space="preserve"> name of field </w:t>
            </w:r>
            <w:r w:rsidR="00DA369E">
              <w:rPr>
                <w:rFonts w:eastAsiaTheme="minorEastAsia"/>
                <w:lang w:eastAsia="zh-CN"/>
              </w:rPr>
              <w:t>“</w:t>
            </w:r>
            <w:proofErr w:type="spellStart"/>
            <w:r w:rsidR="00DA369E" w:rsidRPr="007A27ED">
              <w:rPr>
                <w:i/>
                <w:lang w:eastAsia="en-GB"/>
              </w:rPr>
              <w:t>mbsSessionId</w:t>
            </w:r>
            <w:proofErr w:type="spellEnd"/>
            <w:r w:rsidR="00DA369E">
              <w:rPr>
                <w:rFonts w:eastAsiaTheme="minorEastAsia"/>
                <w:lang w:eastAsia="zh-CN"/>
              </w:rPr>
              <w:t>”</w:t>
            </w:r>
            <w:r w:rsidR="00DA369E">
              <w:rPr>
                <w:rFonts w:eastAsiaTheme="minorEastAsia" w:hint="eastAsia"/>
                <w:lang w:eastAsia="zh-CN"/>
              </w:rPr>
              <w:t xml:space="preserve"> is not correct.</w:t>
            </w:r>
          </w:p>
          <w:p w14:paraId="27E5561C" w14:textId="25F4488F" w:rsidR="00DA369E" w:rsidRDefault="000C7CFA" w:rsidP="00BC3214">
            <w:pPr>
              <w:pStyle w:val="CRCoverPage"/>
              <w:spacing w:after="0"/>
              <w:ind w:left="100"/>
              <w:rPr>
                <w:rFonts w:eastAsiaTheme="minorEastAsia"/>
                <w:lang w:eastAsia="zh-CN"/>
              </w:rPr>
            </w:pPr>
            <w:r>
              <w:rPr>
                <w:rFonts w:eastAsiaTheme="minorEastAsia" w:hint="eastAsia"/>
                <w:noProof/>
                <w:lang w:eastAsia="zh-CN"/>
              </w:rPr>
              <w:t xml:space="preserve">Issue </w:t>
            </w:r>
            <w:r w:rsidR="00DA369E">
              <w:rPr>
                <w:rFonts w:eastAsiaTheme="minorEastAsia" w:hint="eastAsia"/>
                <w:lang w:eastAsia="zh-CN"/>
              </w:rPr>
              <w:t>6</w:t>
            </w:r>
            <w:proofErr w:type="gramStart"/>
            <w:r w:rsidR="00DA369E">
              <w:rPr>
                <w:rFonts w:eastAsiaTheme="minorEastAsia" w:hint="eastAsia"/>
                <w:lang w:eastAsia="zh-CN"/>
              </w:rPr>
              <w:t>:the</w:t>
            </w:r>
            <w:proofErr w:type="gramEnd"/>
            <w:r w:rsidR="00DA369E">
              <w:rPr>
                <w:rFonts w:eastAsiaTheme="minorEastAsia" w:hint="eastAsia"/>
                <w:lang w:eastAsia="zh-CN"/>
              </w:rPr>
              <w:t xml:space="preserve"> UE </w:t>
            </w:r>
            <w:r w:rsidR="00DA369E">
              <w:rPr>
                <w:rFonts w:eastAsiaTheme="minorEastAsia"/>
                <w:lang w:eastAsia="zh-CN"/>
              </w:rPr>
              <w:t>behaviour</w:t>
            </w:r>
            <w:r w:rsidR="00DA369E">
              <w:rPr>
                <w:rFonts w:eastAsiaTheme="minorEastAsia" w:hint="eastAsia"/>
                <w:lang w:eastAsia="zh-CN"/>
              </w:rPr>
              <w:t xml:space="preserve"> is not specified on the case that the field </w:t>
            </w:r>
            <w:r w:rsidR="00DA369E">
              <w:rPr>
                <w:rFonts w:eastAsiaTheme="minorEastAsia"/>
                <w:lang w:eastAsia="zh-CN"/>
              </w:rPr>
              <w:t>“</w:t>
            </w:r>
            <w:proofErr w:type="spellStart"/>
            <w:r w:rsidR="00DA369E" w:rsidRPr="007A27ED">
              <w:rPr>
                <w:rFonts w:eastAsiaTheme="minorEastAsia"/>
                <w:i/>
                <w:noProof/>
                <w:lang w:eastAsia="zh-CN"/>
              </w:rPr>
              <w:t>mtch-neighbourCell</w:t>
            </w:r>
            <w:proofErr w:type="spellEnd"/>
            <w:r w:rsidR="00DA369E" w:rsidRPr="007A27ED">
              <w:rPr>
                <w:rFonts w:eastAsiaTheme="minorEastAsia"/>
                <w:lang w:eastAsia="zh-CN"/>
              </w:rPr>
              <w:t>”</w:t>
            </w:r>
            <w:r w:rsidR="00DA369E">
              <w:rPr>
                <w:rFonts w:eastAsiaTheme="minorEastAsia" w:hint="eastAsia"/>
                <w:lang w:eastAsia="zh-CN"/>
              </w:rPr>
              <w:t xml:space="preserve"> is present but the field </w:t>
            </w:r>
            <w:r w:rsidR="00DA369E">
              <w:rPr>
                <w:rFonts w:eastAsiaTheme="minorEastAsia"/>
                <w:lang w:eastAsia="zh-CN"/>
              </w:rPr>
              <w:t>“</w:t>
            </w:r>
            <w:proofErr w:type="spellStart"/>
            <w:r w:rsidR="00DA369E" w:rsidRPr="0092102A">
              <w:rPr>
                <w:rFonts w:cs="Arial"/>
                <w:i/>
                <w:lang w:eastAsia="en-GB"/>
              </w:rPr>
              <w:t>mbs-NeighbourCellList</w:t>
            </w:r>
            <w:proofErr w:type="spellEnd"/>
            <w:r w:rsidR="00DA369E">
              <w:rPr>
                <w:rFonts w:eastAsiaTheme="minorEastAsia" w:cs="Arial"/>
                <w:i/>
                <w:lang w:eastAsia="zh-CN"/>
              </w:rPr>
              <w:t>”</w:t>
            </w:r>
            <w:r w:rsidR="00DA369E" w:rsidRPr="0092102A">
              <w:rPr>
                <w:rFonts w:eastAsiaTheme="minorEastAsia" w:cs="Arial" w:hint="eastAsia"/>
                <w:i/>
                <w:lang w:eastAsia="zh-CN"/>
              </w:rPr>
              <w:t xml:space="preserve"> </w:t>
            </w:r>
            <w:r w:rsidR="00DA369E" w:rsidRPr="0092102A">
              <w:rPr>
                <w:rFonts w:eastAsiaTheme="minorEastAsia" w:cs="Arial" w:hint="eastAsia"/>
                <w:lang w:eastAsia="zh-CN"/>
              </w:rPr>
              <w:t xml:space="preserve">is not </w:t>
            </w:r>
            <w:r w:rsidR="00DA369E" w:rsidRPr="0092102A">
              <w:rPr>
                <w:rFonts w:eastAsiaTheme="minorEastAsia" w:cs="Arial"/>
                <w:lang w:eastAsia="zh-CN"/>
              </w:rPr>
              <w:t>prese</w:t>
            </w:r>
            <w:r w:rsidR="00DA369E" w:rsidRPr="0092102A">
              <w:rPr>
                <w:rFonts w:eastAsiaTheme="minorEastAsia" w:cs="Arial" w:hint="eastAsia"/>
                <w:lang w:eastAsia="zh-CN"/>
              </w:rPr>
              <w:t>nt or empty in the same message</w:t>
            </w:r>
            <w:r w:rsidR="00AC2E11">
              <w:rPr>
                <w:rFonts w:eastAsiaTheme="minorEastAsia" w:cs="Arial" w:hint="eastAsia"/>
                <w:lang w:eastAsia="zh-CN"/>
              </w:rPr>
              <w:t>.</w:t>
            </w:r>
          </w:p>
          <w:p w14:paraId="0ED6073D" w14:textId="66ADFD23" w:rsidR="00AC2E11" w:rsidRDefault="000C7CFA" w:rsidP="00AC2E11">
            <w:pPr>
              <w:pStyle w:val="CRCoverPage"/>
              <w:spacing w:after="0"/>
              <w:ind w:left="100"/>
              <w:rPr>
                <w:rFonts w:eastAsiaTheme="minorEastAsia"/>
                <w:lang w:eastAsia="zh-CN"/>
              </w:rPr>
            </w:pPr>
            <w:r>
              <w:rPr>
                <w:rFonts w:eastAsiaTheme="minorEastAsia" w:hint="eastAsia"/>
                <w:noProof/>
                <w:lang w:eastAsia="zh-CN"/>
              </w:rPr>
              <w:t xml:space="preserve">Issue </w:t>
            </w:r>
            <w:r w:rsidR="00AC2E11">
              <w:rPr>
                <w:rFonts w:eastAsiaTheme="minorEastAsia" w:hint="eastAsia"/>
                <w:lang w:eastAsia="zh-CN"/>
              </w:rPr>
              <w:t>7</w:t>
            </w:r>
            <w:proofErr w:type="gramStart"/>
            <w:r w:rsidR="00AC2E11">
              <w:rPr>
                <w:rFonts w:eastAsiaTheme="minorEastAsia" w:hint="eastAsia"/>
                <w:lang w:eastAsia="zh-CN"/>
              </w:rPr>
              <w:t>:the</w:t>
            </w:r>
            <w:proofErr w:type="gramEnd"/>
            <w:r w:rsidR="00AC2E11">
              <w:rPr>
                <w:rFonts w:eastAsiaTheme="minorEastAsia" w:hint="eastAsia"/>
                <w:lang w:eastAsia="zh-CN"/>
              </w:rPr>
              <w:t xml:space="preserve"> UE </w:t>
            </w:r>
            <w:r w:rsidR="00AC2E11">
              <w:rPr>
                <w:rFonts w:eastAsiaTheme="minorEastAsia"/>
                <w:lang w:eastAsia="zh-CN"/>
              </w:rPr>
              <w:t>behaviour</w:t>
            </w:r>
            <w:r w:rsidR="00AC2E11">
              <w:rPr>
                <w:rFonts w:eastAsiaTheme="minorEastAsia" w:hint="eastAsia"/>
                <w:lang w:eastAsia="zh-CN"/>
              </w:rPr>
              <w:t xml:space="preserve"> is not specified on the case that the field </w:t>
            </w:r>
            <w:r w:rsidR="00AC2E11" w:rsidRPr="007A27ED">
              <w:rPr>
                <w:rFonts w:eastAsiaTheme="minorEastAsia"/>
                <w:lang w:eastAsia="zh-CN"/>
              </w:rPr>
              <w:t>“</w:t>
            </w:r>
            <w:proofErr w:type="spellStart"/>
            <w:r w:rsidR="00AC2E11" w:rsidRPr="007A27ED">
              <w:rPr>
                <w:bCs/>
                <w:i/>
                <w:iCs/>
                <w:lang w:eastAsia="en-GB"/>
              </w:rPr>
              <w:t>mtch-</w:t>
            </w:r>
            <w:r w:rsidR="00AC2E11" w:rsidRPr="007A27ED">
              <w:rPr>
                <w:i/>
                <w:lang w:eastAsia="en-GB"/>
              </w:rPr>
              <w:t>schedulingInfo</w:t>
            </w:r>
            <w:proofErr w:type="spellEnd"/>
            <w:r w:rsidR="00AC2E11" w:rsidRPr="007A27ED">
              <w:rPr>
                <w:rFonts w:eastAsiaTheme="minorEastAsia"/>
                <w:lang w:eastAsia="zh-CN"/>
              </w:rPr>
              <w:t>”</w:t>
            </w:r>
            <w:r w:rsidR="00AC2E11">
              <w:rPr>
                <w:rFonts w:eastAsiaTheme="minorEastAsia" w:hint="eastAsia"/>
                <w:lang w:eastAsia="zh-CN"/>
              </w:rPr>
              <w:t xml:space="preserve"> is present but </w:t>
            </w:r>
            <w:proofErr w:type="spellStart"/>
            <w:r w:rsidR="00AC2E11" w:rsidRPr="00962B3F">
              <w:rPr>
                <w:rFonts w:cs="Arial"/>
                <w:i/>
                <w:szCs w:val="18"/>
                <w:lang w:eastAsia="en-GB"/>
              </w:rPr>
              <w:t>drx</w:t>
            </w:r>
            <w:proofErr w:type="spellEnd"/>
            <w:r w:rsidR="00AC2E11" w:rsidRPr="00962B3F">
              <w:rPr>
                <w:rFonts w:cs="Arial"/>
                <w:i/>
                <w:szCs w:val="18"/>
                <w:lang w:eastAsia="en-GB"/>
              </w:rPr>
              <w:t>-</w:t>
            </w:r>
            <w:proofErr w:type="spellStart"/>
            <w:r w:rsidR="00AC2E11" w:rsidRPr="00962B3F">
              <w:rPr>
                <w:rFonts w:cs="Arial"/>
                <w:i/>
                <w:szCs w:val="18"/>
                <w:lang w:eastAsia="en-GB"/>
              </w:rPr>
              <w:t>ConfigPTM</w:t>
            </w:r>
            <w:proofErr w:type="spellEnd"/>
            <w:r w:rsidR="00AC2E11" w:rsidRPr="00962B3F">
              <w:rPr>
                <w:rFonts w:cs="Arial"/>
                <w:i/>
                <w:szCs w:val="18"/>
                <w:lang w:eastAsia="en-GB"/>
              </w:rPr>
              <w:t>-List</w:t>
            </w:r>
            <w:r w:rsidR="00AC2E11">
              <w:rPr>
                <w:rFonts w:eastAsiaTheme="minorEastAsia" w:cs="Arial" w:hint="eastAsia"/>
                <w:i/>
                <w:szCs w:val="18"/>
                <w:lang w:eastAsia="zh-CN"/>
              </w:rPr>
              <w:t xml:space="preserve"> </w:t>
            </w:r>
            <w:r w:rsidR="00AC2E11" w:rsidRPr="001D734B">
              <w:rPr>
                <w:rFonts w:eastAsiaTheme="minorEastAsia" w:cs="Arial" w:hint="eastAsia"/>
                <w:szCs w:val="18"/>
                <w:lang w:eastAsia="zh-CN"/>
              </w:rPr>
              <w:t xml:space="preserve">is not </w:t>
            </w:r>
            <w:r w:rsidR="00AC2E11" w:rsidRPr="001D734B">
              <w:rPr>
                <w:rFonts w:eastAsiaTheme="minorEastAsia" w:cs="Arial"/>
                <w:szCs w:val="18"/>
                <w:lang w:eastAsia="zh-CN"/>
              </w:rPr>
              <w:t>prese</w:t>
            </w:r>
            <w:r w:rsidR="00AC2E11" w:rsidRPr="001D734B">
              <w:rPr>
                <w:rFonts w:eastAsiaTheme="minorEastAsia" w:cs="Arial" w:hint="eastAsia"/>
                <w:szCs w:val="18"/>
                <w:lang w:eastAsia="zh-CN"/>
              </w:rPr>
              <w:t>nt in the</w:t>
            </w:r>
            <w:r w:rsidR="00AC2E11">
              <w:rPr>
                <w:rFonts w:eastAsiaTheme="minorEastAsia" w:cs="Arial" w:hint="eastAsia"/>
                <w:szCs w:val="18"/>
                <w:lang w:eastAsia="zh-CN"/>
              </w:rPr>
              <w:t xml:space="preserve"> same message</w:t>
            </w:r>
            <w:r w:rsidR="00AC2E11">
              <w:rPr>
                <w:rFonts w:eastAsiaTheme="minorEastAsia" w:cs="Arial" w:hint="eastAsia"/>
                <w:lang w:eastAsia="zh-CN"/>
              </w:rPr>
              <w:t>.</w:t>
            </w:r>
          </w:p>
          <w:p w14:paraId="1E3DDDDD" w14:textId="36B70293" w:rsidR="00607D77" w:rsidRDefault="00607D77" w:rsidP="00607D77">
            <w:pPr>
              <w:pStyle w:val="CRCoverPage"/>
              <w:spacing w:after="0"/>
              <w:ind w:left="100"/>
              <w:rPr>
                <w:rFonts w:eastAsiaTheme="minorEastAsia"/>
                <w:lang w:eastAsia="zh-CN"/>
              </w:rPr>
            </w:pPr>
            <w:r>
              <w:rPr>
                <w:rFonts w:eastAsiaTheme="minorEastAsia" w:hint="eastAsia"/>
                <w:noProof/>
                <w:lang w:eastAsia="zh-CN"/>
              </w:rPr>
              <w:t xml:space="preserve">Issue </w:t>
            </w:r>
            <w:r>
              <w:rPr>
                <w:rFonts w:eastAsiaTheme="minorEastAsia" w:hint="eastAsia"/>
                <w:lang w:eastAsia="zh-CN"/>
              </w:rPr>
              <w:t>7</w:t>
            </w:r>
            <w:proofErr w:type="gramStart"/>
            <w:r>
              <w:rPr>
                <w:rFonts w:eastAsiaTheme="minorEastAsia" w:hint="eastAsia"/>
                <w:lang w:eastAsia="zh-CN"/>
              </w:rPr>
              <w:t>:the</w:t>
            </w:r>
            <w:proofErr w:type="gramEnd"/>
            <w:r>
              <w:rPr>
                <w:rFonts w:eastAsiaTheme="minorEastAsia" w:hint="eastAsia"/>
                <w:lang w:eastAsia="zh-CN"/>
              </w:rPr>
              <w:t xml:space="preserve"> UE </w:t>
            </w:r>
            <w:r>
              <w:rPr>
                <w:rFonts w:eastAsiaTheme="minorEastAsia"/>
                <w:lang w:eastAsia="zh-CN"/>
              </w:rPr>
              <w:t>behaviour</w:t>
            </w:r>
            <w:r>
              <w:rPr>
                <w:rFonts w:eastAsiaTheme="minorEastAsia" w:hint="eastAsia"/>
                <w:lang w:eastAsia="zh-CN"/>
              </w:rPr>
              <w:t xml:space="preserve"> is not specified on the case that the field </w:t>
            </w:r>
            <w:r w:rsidRPr="007A27ED">
              <w:rPr>
                <w:rFonts w:eastAsiaTheme="minorEastAsia"/>
                <w:lang w:eastAsia="zh-CN"/>
              </w:rPr>
              <w:t>“</w:t>
            </w:r>
            <w:r w:rsidRPr="00607D77">
              <w:rPr>
                <w:bCs/>
                <w:i/>
                <w:iCs/>
                <w:lang w:eastAsia="en-GB"/>
              </w:rPr>
              <w:t>sCellSIB20</w:t>
            </w:r>
            <w:r w:rsidRPr="007A27ED">
              <w:rPr>
                <w:rFonts w:eastAsiaTheme="minorEastAsia"/>
                <w:lang w:eastAsia="zh-CN"/>
              </w:rPr>
              <w:t>”</w:t>
            </w:r>
            <w:r>
              <w:rPr>
                <w:rFonts w:eastAsiaTheme="minorEastAsia" w:hint="eastAsia"/>
                <w:lang w:eastAsia="zh-CN"/>
              </w:rPr>
              <w:t xml:space="preserve"> is present  for </w:t>
            </w:r>
            <w:proofErr w:type="spellStart"/>
            <w:r w:rsidRPr="00607D77">
              <w:rPr>
                <w:rFonts w:cs="Arial"/>
                <w:szCs w:val="18"/>
                <w:lang w:eastAsia="en-GB"/>
              </w:rPr>
              <w:t>SCell</w:t>
            </w:r>
            <w:r>
              <w:rPr>
                <w:rFonts w:eastAsiaTheme="minorEastAsia" w:hint="eastAsia"/>
                <w:lang w:eastAsia="zh-CN"/>
              </w:rPr>
              <w:t>,but</w:t>
            </w:r>
            <w:proofErr w:type="spellEnd"/>
            <w:r>
              <w:rPr>
                <w:rFonts w:eastAsiaTheme="minorEastAsia" w:hint="eastAsia"/>
                <w:lang w:eastAsia="zh-CN"/>
              </w:rPr>
              <w:t xml:space="preserve"> </w:t>
            </w:r>
            <w:proofErr w:type="spellStart"/>
            <w:r w:rsidRPr="00607D77">
              <w:rPr>
                <w:rFonts w:cs="Arial"/>
                <w:i/>
                <w:szCs w:val="18"/>
                <w:lang w:eastAsia="en-GB"/>
              </w:rPr>
              <w:t>searchSpaceMCCH</w:t>
            </w:r>
            <w:proofErr w:type="spellEnd"/>
            <w:r w:rsidRPr="00607D77">
              <w:rPr>
                <w:rFonts w:cs="Arial"/>
                <w:i/>
                <w:szCs w:val="18"/>
                <w:lang w:eastAsia="en-GB"/>
              </w:rPr>
              <w:t xml:space="preserve"> </w:t>
            </w:r>
            <w:r w:rsidRPr="00607D77">
              <w:rPr>
                <w:rFonts w:eastAsiaTheme="minorEastAsia" w:cs="Arial" w:hint="eastAsia"/>
                <w:szCs w:val="18"/>
                <w:lang w:eastAsia="zh-CN"/>
              </w:rPr>
              <w:t xml:space="preserve">is not configured </w:t>
            </w:r>
            <w:r w:rsidRPr="00607D77">
              <w:rPr>
                <w:rFonts w:cs="Arial"/>
                <w:szCs w:val="18"/>
                <w:lang w:eastAsia="en-GB"/>
              </w:rPr>
              <w:t>in the active downlink BWP of</w:t>
            </w:r>
            <w:r>
              <w:rPr>
                <w:rFonts w:eastAsiaTheme="minorEastAsia" w:cs="Arial" w:hint="eastAsia"/>
                <w:szCs w:val="18"/>
                <w:lang w:eastAsia="zh-CN"/>
              </w:rPr>
              <w:t xml:space="preserve"> corresponding</w:t>
            </w:r>
            <w:r w:rsidRPr="00607D77">
              <w:rPr>
                <w:rFonts w:cs="Arial"/>
                <w:szCs w:val="18"/>
                <w:lang w:eastAsia="en-GB"/>
              </w:rPr>
              <w:t xml:space="preserve"> </w:t>
            </w:r>
            <w:proofErr w:type="spellStart"/>
            <w:r w:rsidRPr="00607D77">
              <w:rPr>
                <w:rFonts w:cs="Arial"/>
                <w:szCs w:val="18"/>
                <w:lang w:eastAsia="en-GB"/>
              </w:rPr>
              <w:t>SCell</w:t>
            </w:r>
            <w:proofErr w:type="spellEnd"/>
            <w:r>
              <w:rPr>
                <w:rFonts w:eastAsiaTheme="minorEastAsia" w:cs="Arial" w:hint="eastAsia"/>
                <w:lang w:eastAsia="zh-CN"/>
              </w:rPr>
              <w:t>.</w:t>
            </w:r>
          </w:p>
          <w:p w14:paraId="0497049C" w14:textId="7AA59EB6" w:rsidR="00F44427" w:rsidRPr="00DA369E" w:rsidRDefault="00F44427" w:rsidP="00525C24">
            <w:pPr>
              <w:pStyle w:val="CRCoverPage"/>
              <w:spacing w:after="0"/>
              <w:rPr>
                <w:rFonts w:eastAsiaTheme="minorEastAsia"/>
                <w:noProof/>
                <w:lang w:eastAsia="zh-CN"/>
              </w:rPr>
            </w:pPr>
          </w:p>
        </w:tc>
      </w:tr>
      <w:tr w:rsidR="00394807" w14:paraId="702B7C0B" w14:textId="77777777" w:rsidTr="000A2AD3">
        <w:tc>
          <w:tcPr>
            <w:tcW w:w="2694" w:type="dxa"/>
            <w:gridSpan w:val="2"/>
            <w:tcBorders>
              <w:left w:val="single" w:sz="4" w:space="0" w:color="auto"/>
            </w:tcBorders>
          </w:tcPr>
          <w:p w14:paraId="6719268F"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0A2AD3">
            <w:pPr>
              <w:pStyle w:val="CRCoverPage"/>
              <w:spacing w:after="0"/>
              <w:rPr>
                <w:noProof/>
                <w:sz w:val="8"/>
                <w:szCs w:val="8"/>
              </w:rPr>
            </w:pPr>
          </w:p>
        </w:tc>
      </w:tr>
      <w:tr w:rsidR="00394807" w14:paraId="222C99B3" w14:textId="77777777" w:rsidTr="000A2AD3">
        <w:tc>
          <w:tcPr>
            <w:tcW w:w="2694" w:type="dxa"/>
            <w:gridSpan w:val="2"/>
            <w:tcBorders>
              <w:left w:val="single" w:sz="4" w:space="0" w:color="auto"/>
            </w:tcBorders>
          </w:tcPr>
          <w:p w14:paraId="4F42B7BE" w14:textId="77777777" w:rsidR="00394807" w:rsidRDefault="00394807" w:rsidP="000A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31541" w14:textId="52F83616" w:rsidR="00394807" w:rsidRPr="0092102A" w:rsidRDefault="00C330DD" w:rsidP="00B75D41">
            <w:pPr>
              <w:pStyle w:val="CRCoverPage"/>
              <w:spacing w:after="0"/>
              <w:ind w:left="100"/>
              <w:rPr>
                <w:rFonts w:eastAsiaTheme="minorEastAsia"/>
                <w:noProof/>
                <w:lang w:eastAsia="zh-CN"/>
              </w:rPr>
            </w:pPr>
            <w:r w:rsidRPr="0092102A">
              <w:rPr>
                <w:rFonts w:eastAsiaTheme="minorEastAsia"/>
                <w:noProof/>
                <w:lang w:eastAsia="zh-CN"/>
              </w:rPr>
              <w:t>C</w:t>
            </w:r>
            <w:r w:rsidRPr="0092102A">
              <w:rPr>
                <w:rFonts w:eastAsiaTheme="minorEastAsia" w:hint="eastAsia"/>
                <w:noProof/>
                <w:lang w:eastAsia="zh-CN"/>
              </w:rPr>
              <w:t xml:space="preserve">hange 1:In 5.9.2.2,change </w:t>
            </w:r>
            <w:r w:rsidRPr="0092102A">
              <w:rPr>
                <w:rFonts w:eastAsiaTheme="minorEastAsia"/>
                <w:noProof/>
                <w:lang w:eastAsia="zh-CN"/>
              </w:rPr>
              <w:t>“</w:t>
            </w:r>
            <w:r w:rsidRPr="0092102A">
              <w:rPr>
                <w:i/>
                <w:lang w:eastAsia="zh-CN"/>
              </w:rPr>
              <w:t>SIB20</w:t>
            </w:r>
            <w:r w:rsidRPr="0092102A">
              <w:rPr>
                <w:lang w:eastAsia="zh-CN"/>
              </w:rPr>
              <w:t xml:space="preserve"> of an </w:t>
            </w:r>
            <w:proofErr w:type="spellStart"/>
            <w:r w:rsidRPr="0092102A">
              <w:rPr>
                <w:lang w:eastAsia="zh-CN"/>
              </w:rPr>
              <w:t>SCell</w:t>
            </w:r>
            <w:proofErr w:type="spellEnd"/>
            <w:r w:rsidRPr="0092102A">
              <w:rPr>
                <w:rFonts w:eastAsiaTheme="minorEastAsia"/>
                <w:noProof/>
                <w:lang w:eastAsia="zh-CN"/>
              </w:rPr>
              <w:t>”</w:t>
            </w:r>
            <w:r w:rsidRPr="0092102A">
              <w:rPr>
                <w:rFonts w:eastAsiaTheme="minorEastAsia" w:hint="eastAsia"/>
                <w:noProof/>
                <w:lang w:eastAsia="zh-CN"/>
              </w:rPr>
              <w:t xml:space="preserve"> to </w:t>
            </w:r>
            <w:r w:rsidRPr="0092102A">
              <w:rPr>
                <w:rFonts w:eastAsiaTheme="minorEastAsia"/>
                <w:noProof/>
                <w:lang w:eastAsia="zh-CN"/>
              </w:rPr>
              <w:t>“</w:t>
            </w:r>
            <w:r w:rsidRPr="0092102A">
              <w:rPr>
                <w:i/>
              </w:rPr>
              <w:t>sCellSIB20</w:t>
            </w:r>
            <w:r w:rsidRPr="0092102A">
              <w:rPr>
                <w:rFonts w:eastAsiaTheme="minorEastAsia" w:hint="eastAsia"/>
                <w:i/>
                <w:lang w:eastAsia="zh-CN"/>
              </w:rPr>
              <w:t xml:space="preserve"> </w:t>
            </w:r>
            <w:r w:rsidRPr="0092102A">
              <w:rPr>
                <w:lang w:eastAsia="zh-CN"/>
              </w:rPr>
              <w:t xml:space="preserve">of an </w:t>
            </w:r>
            <w:proofErr w:type="spellStart"/>
            <w:r w:rsidRPr="0092102A">
              <w:rPr>
                <w:lang w:eastAsia="zh-CN"/>
              </w:rPr>
              <w:t>SCell</w:t>
            </w:r>
            <w:proofErr w:type="spellEnd"/>
            <w:r w:rsidRPr="0092102A">
              <w:rPr>
                <w:rFonts w:eastAsiaTheme="minorEastAsia"/>
                <w:noProof/>
                <w:lang w:eastAsia="zh-CN"/>
              </w:rPr>
              <w:t>”</w:t>
            </w:r>
          </w:p>
          <w:p w14:paraId="1B79589D" w14:textId="33A3D453" w:rsidR="00C330DD" w:rsidRPr="0092102A" w:rsidRDefault="00C330DD" w:rsidP="00B75D41">
            <w:pPr>
              <w:pStyle w:val="CRCoverPage"/>
              <w:spacing w:after="0"/>
              <w:ind w:left="100"/>
              <w:rPr>
                <w:rFonts w:eastAsiaTheme="minorEastAsia"/>
                <w:noProof/>
                <w:lang w:eastAsia="zh-CN"/>
              </w:rPr>
            </w:pPr>
            <w:r w:rsidRPr="0092102A">
              <w:rPr>
                <w:rFonts w:eastAsiaTheme="minorEastAsia"/>
                <w:noProof/>
                <w:lang w:eastAsia="zh-CN"/>
              </w:rPr>
              <w:t>C</w:t>
            </w:r>
            <w:r w:rsidRPr="0092102A">
              <w:rPr>
                <w:rFonts w:eastAsiaTheme="minorEastAsia" w:hint="eastAsia"/>
                <w:noProof/>
                <w:lang w:eastAsia="zh-CN"/>
              </w:rPr>
              <w:t>hange 2:In 5.9.2.</w:t>
            </w:r>
            <w:r w:rsidR="00C504A9" w:rsidRPr="0092102A">
              <w:rPr>
                <w:rFonts w:eastAsiaTheme="minorEastAsia" w:hint="eastAsia"/>
                <w:noProof/>
                <w:lang w:eastAsia="zh-CN"/>
              </w:rPr>
              <w:t>3</w:t>
            </w:r>
            <w:r w:rsidRPr="0092102A">
              <w:rPr>
                <w:rFonts w:eastAsiaTheme="minorEastAsia" w:hint="eastAsia"/>
                <w:noProof/>
                <w:lang w:eastAsia="zh-CN"/>
              </w:rPr>
              <w:t>,</w:t>
            </w:r>
            <w:r w:rsidR="00C504A9" w:rsidRPr="0092102A">
              <w:rPr>
                <w:rFonts w:eastAsiaTheme="minorEastAsia" w:hint="eastAsia"/>
                <w:noProof/>
                <w:lang w:eastAsia="zh-CN"/>
              </w:rPr>
              <w:t xml:space="preserve">change </w:t>
            </w:r>
            <w:r w:rsidR="00C504A9" w:rsidRPr="0092102A">
              <w:rPr>
                <w:rFonts w:eastAsiaTheme="minorEastAsia"/>
                <w:noProof/>
                <w:lang w:eastAsia="zh-CN"/>
              </w:rPr>
              <w:t>“</w:t>
            </w:r>
            <w:r w:rsidR="00C504A9" w:rsidRPr="0092102A">
              <w:rPr>
                <w:lang w:eastAsia="zh-CN"/>
              </w:rPr>
              <w:t xml:space="preserve">the </w:t>
            </w:r>
            <w:proofErr w:type="spellStart"/>
            <w:r w:rsidR="00C504A9" w:rsidRPr="0092102A">
              <w:rPr>
                <w:i/>
                <w:lang w:eastAsia="zh-CN"/>
              </w:rPr>
              <w:t>MBSBroadcastConfiguration</w:t>
            </w:r>
            <w:proofErr w:type="spellEnd"/>
            <w:r w:rsidR="00C504A9" w:rsidRPr="0092102A">
              <w:rPr>
                <w:lang w:eastAsia="zh-CN"/>
              </w:rPr>
              <w:t xml:space="preserve"> message on MCCH </w:t>
            </w:r>
            <w:r w:rsidR="00C504A9" w:rsidRPr="0092102A">
              <w:rPr>
                <w:rFonts w:eastAsiaTheme="minorEastAsia"/>
                <w:noProof/>
                <w:lang w:eastAsia="zh-CN"/>
              </w:rPr>
              <w:t>”</w:t>
            </w:r>
            <w:r w:rsidR="00C504A9" w:rsidRPr="0092102A">
              <w:rPr>
                <w:rFonts w:eastAsiaTheme="minorEastAsia" w:hint="eastAsia"/>
                <w:noProof/>
                <w:lang w:eastAsia="zh-CN"/>
              </w:rPr>
              <w:t xml:space="preserve"> to </w:t>
            </w:r>
            <w:r w:rsidR="00C504A9" w:rsidRPr="0092102A">
              <w:rPr>
                <w:rFonts w:eastAsiaTheme="minorEastAsia"/>
                <w:noProof/>
                <w:lang w:eastAsia="zh-CN"/>
              </w:rPr>
              <w:t>“</w:t>
            </w:r>
            <w:r w:rsidR="00C504A9" w:rsidRPr="0092102A">
              <w:rPr>
                <w:lang w:eastAsia="zh-CN"/>
              </w:rPr>
              <w:t xml:space="preserve">the </w:t>
            </w:r>
            <w:proofErr w:type="spellStart"/>
            <w:r w:rsidR="00C504A9" w:rsidRPr="0092102A">
              <w:rPr>
                <w:i/>
                <w:lang w:eastAsia="zh-CN"/>
              </w:rPr>
              <w:t>MBSBroadcastConfiguration</w:t>
            </w:r>
            <w:proofErr w:type="spellEnd"/>
            <w:r w:rsidR="00C504A9" w:rsidRPr="0092102A">
              <w:rPr>
                <w:lang w:eastAsia="zh-CN"/>
              </w:rPr>
              <w:t xml:space="preserve"> message on MCCH in the concerned cell</w:t>
            </w:r>
            <w:r w:rsidR="00C504A9" w:rsidRPr="0092102A">
              <w:rPr>
                <w:rFonts w:eastAsiaTheme="minorEastAsia"/>
                <w:noProof/>
                <w:lang w:eastAsia="zh-CN"/>
              </w:rPr>
              <w:t>”</w:t>
            </w:r>
          </w:p>
          <w:p w14:paraId="24CD4456" w14:textId="4D654B2F" w:rsidR="00C330DD" w:rsidRPr="0092102A" w:rsidRDefault="00C330DD" w:rsidP="00C330DD">
            <w:pPr>
              <w:pStyle w:val="CRCoverPage"/>
              <w:spacing w:after="0"/>
              <w:ind w:left="100"/>
              <w:rPr>
                <w:rFonts w:eastAsiaTheme="minorEastAsia"/>
                <w:noProof/>
                <w:lang w:eastAsia="zh-CN"/>
              </w:rPr>
            </w:pPr>
            <w:r w:rsidRPr="0092102A">
              <w:rPr>
                <w:rFonts w:eastAsiaTheme="minorEastAsia"/>
                <w:noProof/>
                <w:lang w:eastAsia="zh-CN"/>
              </w:rPr>
              <w:t>C</w:t>
            </w:r>
            <w:r w:rsidRPr="0092102A">
              <w:rPr>
                <w:rFonts w:eastAsiaTheme="minorEastAsia" w:hint="eastAsia"/>
                <w:noProof/>
                <w:lang w:eastAsia="zh-CN"/>
              </w:rPr>
              <w:t>hange 3:In 5.9.</w:t>
            </w:r>
            <w:r w:rsidR="00C504A9" w:rsidRPr="0092102A">
              <w:rPr>
                <w:rFonts w:eastAsiaTheme="minorEastAsia" w:hint="eastAsia"/>
                <w:noProof/>
                <w:lang w:eastAsia="zh-CN"/>
              </w:rPr>
              <w:t>3</w:t>
            </w:r>
            <w:r w:rsidRPr="0092102A">
              <w:rPr>
                <w:rFonts w:eastAsiaTheme="minorEastAsia" w:hint="eastAsia"/>
                <w:noProof/>
                <w:lang w:eastAsia="zh-CN"/>
              </w:rPr>
              <w:t>.</w:t>
            </w:r>
            <w:r w:rsidR="00C504A9" w:rsidRPr="0092102A">
              <w:rPr>
                <w:rFonts w:eastAsiaTheme="minorEastAsia" w:hint="eastAsia"/>
                <w:noProof/>
                <w:lang w:eastAsia="zh-CN"/>
              </w:rPr>
              <w:t>2</w:t>
            </w:r>
            <w:r w:rsidRPr="0092102A">
              <w:rPr>
                <w:rFonts w:eastAsiaTheme="minorEastAsia" w:hint="eastAsia"/>
                <w:noProof/>
                <w:lang w:eastAsia="zh-CN"/>
              </w:rPr>
              <w:t>,</w:t>
            </w:r>
            <w:r w:rsidR="00C504A9" w:rsidRPr="0092102A">
              <w:rPr>
                <w:rFonts w:eastAsiaTheme="minorEastAsia" w:hint="eastAsia"/>
                <w:noProof/>
                <w:lang w:eastAsia="zh-CN"/>
              </w:rPr>
              <w:t xml:space="preserve">change </w:t>
            </w:r>
            <w:r w:rsidR="00C504A9" w:rsidRPr="0092102A">
              <w:rPr>
                <w:rFonts w:eastAsiaTheme="minorEastAsia"/>
                <w:noProof/>
                <w:lang w:eastAsia="zh-CN"/>
              </w:rPr>
              <w:t>“</w:t>
            </w:r>
            <w:r w:rsidR="00C504A9" w:rsidRPr="0092102A">
              <w:rPr>
                <w:lang w:eastAsia="zh-CN"/>
              </w:rPr>
              <w:t>upon becoming interested in the MBS broadcast service</w:t>
            </w:r>
            <w:r w:rsidR="00C504A9" w:rsidRPr="0092102A">
              <w:rPr>
                <w:rFonts w:eastAsiaTheme="minorEastAsia"/>
                <w:noProof/>
                <w:lang w:eastAsia="zh-CN"/>
              </w:rPr>
              <w:t>”</w:t>
            </w:r>
            <w:r w:rsidR="00C504A9" w:rsidRPr="0092102A">
              <w:rPr>
                <w:rFonts w:eastAsiaTheme="minorEastAsia" w:hint="eastAsia"/>
                <w:noProof/>
                <w:lang w:eastAsia="zh-CN"/>
              </w:rPr>
              <w:t xml:space="preserve"> to </w:t>
            </w:r>
            <w:r w:rsidR="00C504A9" w:rsidRPr="0092102A">
              <w:rPr>
                <w:rFonts w:eastAsiaTheme="minorEastAsia"/>
                <w:noProof/>
                <w:lang w:eastAsia="zh-CN"/>
              </w:rPr>
              <w:t>“</w:t>
            </w:r>
            <w:r w:rsidR="00C504A9" w:rsidRPr="0092102A">
              <w:rPr>
                <w:lang w:eastAsia="zh-CN"/>
              </w:rPr>
              <w:t>upon becoming interested in the MBS broadcast service</w:t>
            </w:r>
            <w:r w:rsidR="00C504A9" w:rsidRPr="0092102A">
              <w:rPr>
                <w:rFonts w:hint="eastAsia"/>
                <w:lang w:eastAsia="zh-CN"/>
              </w:rPr>
              <w:t xml:space="preserve"> which is </w:t>
            </w:r>
            <w:proofErr w:type="spellStart"/>
            <w:r w:rsidR="00C504A9" w:rsidRPr="0092102A">
              <w:rPr>
                <w:rFonts w:hint="eastAsia"/>
                <w:lang w:eastAsia="zh-CN"/>
              </w:rPr>
              <w:t>ongoing</w:t>
            </w:r>
            <w:proofErr w:type="spellEnd"/>
            <w:r w:rsidR="00C504A9" w:rsidRPr="0092102A">
              <w:rPr>
                <w:rFonts w:eastAsiaTheme="minorEastAsia"/>
                <w:noProof/>
                <w:lang w:eastAsia="zh-CN"/>
              </w:rPr>
              <w:t>”</w:t>
            </w:r>
          </w:p>
          <w:p w14:paraId="5A16E207" w14:textId="21E9D179" w:rsidR="00C330DD" w:rsidRPr="0092102A" w:rsidRDefault="00C330DD" w:rsidP="00C330DD">
            <w:pPr>
              <w:pStyle w:val="CRCoverPage"/>
              <w:spacing w:after="0"/>
              <w:ind w:left="100"/>
              <w:rPr>
                <w:rFonts w:eastAsiaTheme="minorEastAsia"/>
                <w:noProof/>
                <w:lang w:eastAsia="zh-CN"/>
              </w:rPr>
            </w:pPr>
            <w:r w:rsidRPr="0092102A">
              <w:rPr>
                <w:rFonts w:eastAsiaTheme="minorEastAsia"/>
                <w:noProof/>
                <w:lang w:eastAsia="zh-CN"/>
              </w:rPr>
              <w:t>C</w:t>
            </w:r>
            <w:r w:rsidRPr="0092102A">
              <w:rPr>
                <w:rFonts w:eastAsiaTheme="minorEastAsia" w:hint="eastAsia"/>
                <w:noProof/>
                <w:lang w:eastAsia="zh-CN"/>
              </w:rPr>
              <w:t xml:space="preserve">hange </w:t>
            </w:r>
            <w:r w:rsidR="00E229E0" w:rsidRPr="0092102A">
              <w:rPr>
                <w:rFonts w:eastAsiaTheme="minorEastAsia" w:hint="eastAsia"/>
                <w:noProof/>
                <w:lang w:eastAsia="zh-CN"/>
              </w:rPr>
              <w:t>4</w:t>
            </w:r>
            <w:r w:rsidRPr="0092102A">
              <w:rPr>
                <w:rFonts w:eastAsiaTheme="minorEastAsia" w:hint="eastAsia"/>
                <w:noProof/>
                <w:lang w:eastAsia="zh-CN"/>
              </w:rPr>
              <w:t>:In 5.9.3.</w:t>
            </w:r>
            <w:r w:rsidR="00E229E0" w:rsidRPr="0092102A">
              <w:rPr>
                <w:rFonts w:eastAsiaTheme="minorEastAsia" w:hint="eastAsia"/>
                <w:noProof/>
                <w:lang w:eastAsia="zh-CN"/>
              </w:rPr>
              <w:t>3</w:t>
            </w:r>
            <w:r w:rsidRPr="0092102A">
              <w:rPr>
                <w:rFonts w:eastAsiaTheme="minorEastAsia" w:hint="eastAsia"/>
                <w:noProof/>
                <w:lang w:eastAsia="zh-CN"/>
              </w:rPr>
              <w:t>,</w:t>
            </w:r>
            <w:r w:rsidR="00E229E0" w:rsidRPr="0092102A">
              <w:rPr>
                <w:rFonts w:eastAsiaTheme="minorEastAsia" w:hint="eastAsia"/>
                <w:noProof/>
                <w:lang w:eastAsia="zh-CN"/>
              </w:rPr>
              <w:t xml:space="preserve"> change it to </w:t>
            </w:r>
            <w:r w:rsidR="00E229E0" w:rsidRPr="0092102A">
              <w:rPr>
                <w:rFonts w:eastAsiaTheme="minorEastAsia"/>
                <w:noProof/>
                <w:lang w:eastAsia="zh-CN"/>
              </w:rPr>
              <w:t>“</w:t>
            </w:r>
            <w:r w:rsidR="0092102A" w:rsidRPr="0092102A">
              <w:rPr>
                <w:rFonts w:eastAsiaTheme="minorEastAsia" w:hint="eastAsia"/>
                <w:lang w:eastAsia="zh-CN"/>
              </w:rPr>
              <w:t xml:space="preserve">and </w:t>
            </w:r>
            <w:proofErr w:type="spellStart"/>
            <w:r w:rsidR="0092102A" w:rsidRPr="0092102A">
              <w:rPr>
                <w:i/>
              </w:rPr>
              <w:t>searchSpaceMTCH</w:t>
            </w:r>
            <w:proofErr w:type="spellEnd"/>
            <w:r w:rsidR="0092102A" w:rsidRPr="0092102A">
              <w:rPr>
                <w:rFonts w:eastAsiaTheme="minorEastAsia" w:hint="eastAsia"/>
                <w:lang w:eastAsia="zh-CN"/>
              </w:rPr>
              <w:t xml:space="preserve"> as included in the </w:t>
            </w:r>
            <w:r w:rsidR="0092102A" w:rsidRPr="0092102A">
              <w:rPr>
                <w:rFonts w:eastAsiaTheme="minorEastAsia" w:hint="eastAsia"/>
                <w:i/>
                <w:lang w:eastAsia="zh-CN"/>
              </w:rPr>
              <w:t>SIB1</w:t>
            </w:r>
            <w:r w:rsidR="00E229E0" w:rsidRPr="0092102A">
              <w:rPr>
                <w:rFonts w:eastAsiaTheme="minorEastAsia"/>
                <w:noProof/>
                <w:lang w:eastAsia="zh-CN"/>
              </w:rPr>
              <w:t>”</w:t>
            </w:r>
          </w:p>
          <w:p w14:paraId="25EA87D6" w14:textId="3BDBED64" w:rsidR="00C330DD" w:rsidRDefault="0092102A" w:rsidP="00DE403C">
            <w:pPr>
              <w:pStyle w:val="TAL"/>
              <w:rPr>
                <w:rFonts w:eastAsiaTheme="minorEastAsia"/>
                <w:noProof/>
                <w:sz w:val="20"/>
                <w:lang w:eastAsia="zh-CN"/>
              </w:rPr>
            </w:pPr>
            <w:r w:rsidRPr="0092102A">
              <w:rPr>
                <w:rFonts w:eastAsiaTheme="minorEastAsia"/>
                <w:noProof/>
                <w:sz w:val="20"/>
                <w:lang w:eastAsia="zh-CN"/>
              </w:rPr>
              <w:t>C</w:t>
            </w:r>
            <w:r w:rsidRPr="0092102A">
              <w:rPr>
                <w:rFonts w:eastAsiaTheme="minorEastAsia" w:hint="eastAsia"/>
                <w:noProof/>
                <w:sz w:val="20"/>
                <w:lang w:eastAsia="zh-CN"/>
              </w:rPr>
              <w:t xml:space="preserve">hange 5:In 6.3.6,in the filed description of </w:t>
            </w:r>
            <w:r w:rsidRPr="0092102A">
              <w:rPr>
                <w:rFonts w:eastAsiaTheme="minorEastAsia"/>
                <w:noProof/>
                <w:sz w:val="20"/>
                <w:lang w:eastAsia="zh-CN"/>
              </w:rPr>
              <w:t>“</w:t>
            </w:r>
            <w:proofErr w:type="spellStart"/>
            <w:r w:rsidRPr="003D516B">
              <w:rPr>
                <w:i/>
                <w:sz w:val="20"/>
                <w:lang w:eastAsia="en-GB"/>
              </w:rPr>
              <w:t>mbsSessionId</w:t>
            </w:r>
            <w:proofErr w:type="spellEnd"/>
            <w:r w:rsidRPr="0092102A">
              <w:rPr>
                <w:rFonts w:eastAsiaTheme="minorEastAsia"/>
                <w:noProof/>
                <w:sz w:val="20"/>
                <w:lang w:eastAsia="zh-CN"/>
              </w:rPr>
              <w:t>”</w:t>
            </w:r>
            <w:r w:rsidRPr="0092102A">
              <w:rPr>
                <w:rFonts w:eastAsiaTheme="minorEastAsia" w:hint="eastAsia"/>
                <w:noProof/>
                <w:sz w:val="20"/>
                <w:lang w:eastAsia="zh-CN"/>
              </w:rPr>
              <w:t xml:space="preserve">,change the filed name from </w:t>
            </w:r>
            <w:r w:rsidRPr="003D516B">
              <w:rPr>
                <w:rFonts w:eastAsiaTheme="minorEastAsia"/>
                <w:noProof/>
                <w:sz w:val="20"/>
                <w:lang w:eastAsia="zh-CN"/>
              </w:rPr>
              <w:t>“</w:t>
            </w:r>
            <w:proofErr w:type="spellStart"/>
            <w:r w:rsidRPr="003D516B">
              <w:rPr>
                <w:i/>
                <w:sz w:val="20"/>
                <w:lang w:eastAsia="en-GB"/>
              </w:rPr>
              <w:t>mbsSessionId</w:t>
            </w:r>
            <w:proofErr w:type="spellEnd"/>
            <w:r w:rsidRPr="003D516B">
              <w:rPr>
                <w:rFonts w:eastAsiaTheme="minorEastAsia"/>
                <w:sz w:val="20"/>
                <w:lang w:eastAsia="zh-CN"/>
              </w:rPr>
              <w:t>”</w:t>
            </w:r>
            <w:r w:rsidRPr="003D516B">
              <w:rPr>
                <w:rFonts w:eastAsiaTheme="minorEastAsia" w:hint="eastAsia"/>
                <w:sz w:val="20"/>
                <w:lang w:eastAsia="zh-CN"/>
              </w:rPr>
              <w:t xml:space="preserve"> to </w:t>
            </w:r>
            <w:r w:rsidRPr="003D516B">
              <w:rPr>
                <w:rFonts w:eastAsiaTheme="minorEastAsia"/>
                <w:sz w:val="20"/>
                <w:lang w:eastAsia="zh-CN"/>
              </w:rPr>
              <w:t>“</w:t>
            </w:r>
            <w:proofErr w:type="spellStart"/>
            <w:r w:rsidRPr="003D516B">
              <w:rPr>
                <w:bCs/>
                <w:i/>
                <w:sz w:val="20"/>
                <w:lang w:eastAsia="en-GB"/>
              </w:rPr>
              <w:t>mbs-SessionId</w:t>
            </w:r>
            <w:r w:rsidRPr="003D516B">
              <w:rPr>
                <w:rFonts w:eastAsiaTheme="minorEastAsia"/>
                <w:bCs/>
                <w:i/>
                <w:sz w:val="20"/>
                <w:lang w:eastAsia="zh-CN"/>
              </w:rPr>
              <w:t>”</w:t>
            </w:r>
            <w:r w:rsidRPr="0092102A">
              <w:rPr>
                <w:rFonts w:eastAsiaTheme="minorEastAsia"/>
                <w:noProof/>
                <w:sz w:val="20"/>
                <w:lang w:eastAsia="zh-CN"/>
              </w:rPr>
              <w:t>C</w:t>
            </w:r>
            <w:r w:rsidRPr="0092102A">
              <w:rPr>
                <w:rFonts w:eastAsiaTheme="minorEastAsia" w:hint="eastAsia"/>
                <w:noProof/>
                <w:sz w:val="20"/>
                <w:lang w:eastAsia="zh-CN"/>
              </w:rPr>
              <w:t>hange</w:t>
            </w:r>
            <w:proofErr w:type="spellEnd"/>
            <w:r w:rsidRPr="0092102A">
              <w:rPr>
                <w:rFonts w:eastAsiaTheme="minorEastAsia" w:hint="eastAsia"/>
                <w:noProof/>
                <w:sz w:val="20"/>
                <w:lang w:eastAsia="zh-CN"/>
              </w:rPr>
              <w:t xml:space="preserve"> 6:In 6.3.6,in the filed description of </w:t>
            </w:r>
            <w:r w:rsidRPr="003D516B">
              <w:rPr>
                <w:rFonts w:eastAsiaTheme="minorEastAsia"/>
                <w:noProof/>
                <w:sz w:val="20"/>
                <w:lang w:eastAsia="zh-CN"/>
              </w:rPr>
              <w:t>“</w:t>
            </w:r>
            <w:r w:rsidRPr="003D516B">
              <w:rPr>
                <w:rFonts w:eastAsiaTheme="minorEastAsia"/>
                <w:i/>
                <w:noProof/>
                <w:sz w:val="20"/>
                <w:lang w:eastAsia="zh-CN"/>
              </w:rPr>
              <w:t>mtch-neighbourCell</w:t>
            </w:r>
            <w:r w:rsidRPr="003D516B">
              <w:rPr>
                <w:rFonts w:eastAsiaTheme="minorEastAsia"/>
                <w:noProof/>
                <w:sz w:val="20"/>
                <w:lang w:eastAsia="zh-CN"/>
              </w:rPr>
              <w:t>”</w:t>
            </w:r>
            <w:r w:rsidRPr="0092102A">
              <w:rPr>
                <w:rFonts w:eastAsiaTheme="minorEastAsia" w:hint="eastAsia"/>
                <w:noProof/>
                <w:sz w:val="20"/>
                <w:lang w:eastAsia="zh-CN"/>
              </w:rPr>
              <w:t xml:space="preserve">,add the description that </w:t>
            </w:r>
            <w:r w:rsidRPr="0092102A">
              <w:rPr>
                <w:rFonts w:eastAsiaTheme="minorEastAsia"/>
                <w:noProof/>
                <w:sz w:val="20"/>
                <w:lang w:eastAsia="zh-CN"/>
              </w:rPr>
              <w:t>“</w:t>
            </w:r>
            <w:r w:rsidRPr="0092102A">
              <w:rPr>
                <w:rFonts w:eastAsiaTheme="minorEastAsia" w:cs="Arial" w:hint="eastAsia"/>
                <w:sz w:val="20"/>
                <w:lang w:eastAsia="zh-CN"/>
              </w:rPr>
              <w:t xml:space="preserve">If </w:t>
            </w:r>
            <w:proofErr w:type="spellStart"/>
            <w:r w:rsidRPr="0092102A">
              <w:rPr>
                <w:rFonts w:cs="Arial"/>
                <w:i/>
                <w:sz w:val="20"/>
                <w:lang w:eastAsia="en-GB"/>
              </w:rPr>
              <w:t>mbs-</w:t>
            </w:r>
            <w:r w:rsidRPr="0092102A">
              <w:rPr>
                <w:rFonts w:cs="Arial"/>
                <w:i/>
                <w:sz w:val="20"/>
                <w:lang w:eastAsia="en-GB"/>
              </w:rPr>
              <w:lastRenderedPageBreak/>
              <w:t>NeighbourCellList</w:t>
            </w:r>
            <w:proofErr w:type="spellEnd"/>
            <w:r w:rsidRPr="0092102A">
              <w:rPr>
                <w:rFonts w:eastAsiaTheme="minorEastAsia" w:cs="Arial" w:hint="eastAsia"/>
                <w:i/>
                <w:sz w:val="20"/>
                <w:lang w:eastAsia="zh-CN"/>
              </w:rPr>
              <w:t xml:space="preserve"> </w:t>
            </w:r>
            <w:r w:rsidRPr="0092102A">
              <w:rPr>
                <w:rFonts w:eastAsiaTheme="minorEastAsia" w:cs="Arial" w:hint="eastAsia"/>
                <w:sz w:val="20"/>
                <w:lang w:eastAsia="zh-CN"/>
              </w:rPr>
              <w:t xml:space="preserve">is not </w:t>
            </w:r>
            <w:r w:rsidRPr="0092102A">
              <w:rPr>
                <w:rFonts w:eastAsiaTheme="minorEastAsia" w:cs="Arial"/>
                <w:sz w:val="20"/>
                <w:lang w:eastAsia="zh-CN"/>
              </w:rPr>
              <w:t>prese</w:t>
            </w:r>
            <w:r w:rsidRPr="0092102A">
              <w:rPr>
                <w:rFonts w:eastAsiaTheme="minorEastAsia" w:cs="Arial" w:hint="eastAsia"/>
                <w:sz w:val="20"/>
                <w:lang w:eastAsia="zh-CN"/>
              </w:rPr>
              <w:t xml:space="preserve">nt or empty in the same </w:t>
            </w:r>
            <w:proofErr w:type="spellStart"/>
            <w:r w:rsidRPr="0092102A">
              <w:rPr>
                <w:rFonts w:eastAsiaTheme="minorEastAsia" w:cs="Arial" w:hint="eastAsia"/>
                <w:sz w:val="20"/>
                <w:lang w:eastAsia="zh-CN"/>
              </w:rPr>
              <w:t>message,the</w:t>
            </w:r>
            <w:proofErr w:type="spellEnd"/>
            <w:r w:rsidRPr="0092102A">
              <w:rPr>
                <w:rFonts w:eastAsiaTheme="minorEastAsia" w:cs="Arial" w:hint="eastAsia"/>
                <w:sz w:val="20"/>
                <w:lang w:eastAsia="zh-CN"/>
              </w:rPr>
              <w:t xml:space="preserve"> UE treat it as the field </w:t>
            </w:r>
            <w:proofErr w:type="spellStart"/>
            <w:r w:rsidRPr="0092102A">
              <w:rPr>
                <w:rFonts w:cs="Arial"/>
                <w:i/>
                <w:sz w:val="20"/>
                <w:lang w:eastAsia="en-GB"/>
              </w:rPr>
              <w:t>mtch-neighbourCell</w:t>
            </w:r>
            <w:proofErr w:type="spellEnd"/>
            <w:r w:rsidRPr="0092102A">
              <w:rPr>
                <w:rFonts w:cs="Arial"/>
                <w:sz w:val="20"/>
                <w:lang w:eastAsia="en-GB"/>
              </w:rPr>
              <w:t xml:space="preserve"> is </w:t>
            </w:r>
            <w:proofErr w:type="spellStart"/>
            <w:r w:rsidRPr="0092102A">
              <w:rPr>
                <w:rFonts w:cs="Arial"/>
                <w:sz w:val="20"/>
                <w:lang w:eastAsia="en-GB"/>
              </w:rPr>
              <w:t>absent</w:t>
            </w:r>
            <w:r w:rsidRPr="0092102A">
              <w:rPr>
                <w:rFonts w:eastAsiaTheme="minorEastAsia"/>
                <w:noProof/>
                <w:sz w:val="20"/>
                <w:lang w:eastAsia="zh-CN"/>
              </w:rPr>
              <w:t>”C</w:t>
            </w:r>
            <w:r w:rsidRPr="0092102A">
              <w:rPr>
                <w:rFonts w:eastAsiaTheme="minorEastAsia" w:hint="eastAsia"/>
                <w:noProof/>
                <w:sz w:val="20"/>
                <w:lang w:eastAsia="zh-CN"/>
              </w:rPr>
              <w:t>hange</w:t>
            </w:r>
            <w:proofErr w:type="spellEnd"/>
            <w:r w:rsidRPr="0092102A">
              <w:rPr>
                <w:rFonts w:eastAsiaTheme="minorEastAsia" w:hint="eastAsia"/>
                <w:noProof/>
                <w:sz w:val="20"/>
                <w:lang w:eastAsia="zh-CN"/>
              </w:rPr>
              <w:t xml:space="preserve"> 7:In 6.3.6,in the filed description of</w:t>
            </w:r>
            <w:r w:rsidR="00DE403C">
              <w:rPr>
                <w:rFonts w:eastAsiaTheme="minorEastAsia" w:hint="eastAsia"/>
                <w:noProof/>
                <w:lang w:eastAsia="zh-CN"/>
              </w:rPr>
              <w:t xml:space="preserve"> </w:t>
            </w:r>
            <w:r w:rsidR="00DE403C" w:rsidRPr="003D516B">
              <w:rPr>
                <w:rFonts w:eastAsiaTheme="minorEastAsia"/>
                <w:noProof/>
                <w:lang w:eastAsia="zh-CN"/>
              </w:rPr>
              <w:t>“</w:t>
            </w:r>
            <w:proofErr w:type="spellStart"/>
            <w:r w:rsidR="00DE403C" w:rsidRPr="003D516B">
              <w:rPr>
                <w:bCs/>
                <w:i/>
                <w:iCs/>
                <w:lang w:eastAsia="en-GB"/>
              </w:rPr>
              <w:t>mtch-</w:t>
            </w:r>
            <w:r w:rsidR="00DE403C" w:rsidRPr="003D516B">
              <w:rPr>
                <w:i/>
                <w:lang w:eastAsia="en-GB"/>
              </w:rPr>
              <w:t>schedulingInfo</w:t>
            </w:r>
            <w:proofErr w:type="spellEnd"/>
            <w:r w:rsidR="00DE403C" w:rsidRPr="003D516B">
              <w:rPr>
                <w:rFonts w:eastAsiaTheme="minorEastAsia"/>
                <w:noProof/>
                <w:lang w:eastAsia="zh-CN"/>
              </w:rPr>
              <w:t>”</w:t>
            </w:r>
            <w:r w:rsidR="00DE403C">
              <w:rPr>
                <w:rFonts w:eastAsiaTheme="minorEastAsia" w:hint="eastAsia"/>
                <w:noProof/>
                <w:lang w:eastAsia="zh-CN"/>
              </w:rPr>
              <w:t>,</w:t>
            </w:r>
            <w:r w:rsidR="00DE403C" w:rsidRPr="0092102A">
              <w:rPr>
                <w:rFonts w:eastAsiaTheme="minorEastAsia" w:hint="eastAsia"/>
                <w:noProof/>
                <w:sz w:val="20"/>
                <w:lang w:eastAsia="zh-CN"/>
              </w:rPr>
              <w:t xml:space="preserve"> add the description that </w:t>
            </w:r>
            <w:r w:rsidR="00DE403C" w:rsidRPr="0092102A">
              <w:rPr>
                <w:rFonts w:eastAsiaTheme="minorEastAsia"/>
                <w:noProof/>
                <w:sz w:val="20"/>
                <w:lang w:eastAsia="zh-CN"/>
              </w:rPr>
              <w:t>“</w:t>
            </w:r>
            <w:r w:rsidR="00FC285F">
              <w:rPr>
                <w:rFonts w:eastAsiaTheme="minorEastAsia" w:cs="Arial" w:hint="eastAsia"/>
                <w:szCs w:val="18"/>
                <w:lang w:eastAsia="zh-CN"/>
              </w:rPr>
              <w:t xml:space="preserve">If </w:t>
            </w:r>
            <w:proofErr w:type="spellStart"/>
            <w:r w:rsidR="00FC285F" w:rsidRPr="00962B3F">
              <w:rPr>
                <w:rFonts w:cs="Arial"/>
                <w:i/>
                <w:szCs w:val="18"/>
                <w:lang w:eastAsia="en-GB"/>
              </w:rPr>
              <w:t>drx</w:t>
            </w:r>
            <w:proofErr w:type="spellEnd"/>
            <w:r w:rsidR="00FC285F" w:rsidRPr="00962B3F">
              <w:rPr>
                <w:rFonts w:cs="Arial"/>
                <w:i/>
                <w:szCs w:val="18"/>
                <w:lang w:eastAsia="en-GB"/>
              </w:rPr>
              <w:t>-</w:t>
            </w:r>
            <w:proofErr w:type="spellStart"/>
            <w:r w:rsidR="00FC285F" w:rsidRPr="00962B3F">
              <w:rPr>
                <w:rFonts w:cs="Arial"/>
                <w:i/>
                <w:szCs w:val="18"/>
                <w:lang w:eastAsia="en-GB"/>
              </w:rPr>
              <w:t>ConfigPTM</w:t>
            </w:r>
            <w:proofErr w:type="spellEnd"/>
            <w:r w:rsidR="00FC285F" w:rsidRPr="00962B3F">
              <w:rPr>
                <w:rFonts w:cs="Arial"/>
                <w:i/>
                <w:szCs w:val="18"/>
                <w:lang w:eastAsia="en-GB"/>
              </w:rPr>
              <w:t>-List</w:t>
            </w:r>
            <w:r w:rsidR="00FC285F">
              <w:rPr>
                <w:rFonts w:eastAsiaTheme="minorEastAsia" w:cs="Arial" w:hint="eastAsia"/>
                <w:i/>
                <w:szCs w:val="18"/>
                <w:lang w:eastAsia="zh-CN"/>
              </w:rPr>
              <w:t xml:space="preserve"> </w:t>
            </w:r>
            <w:r w:rsidR="00FC285F" w:rsidRPr="001D734B">
              <w:rPr>
                <w:rFonts w:eastAsiaTheme="minorEastAsia" w:cs="Arial" w:hint="eastAsia"/>
                <w:szCs w:val="18"/>
                <w:lang w:eastAsia="zh-CN"/>
              </w:rPr>
              <w:t xml:space="preserve">is not </w:t>
            </w:r>
            <w:r w:rsidR="00FC285F" w:rsidRPr="001D734B">
              <w:rPr>
                <w:rFonts w:eastAsiaTheme="minorEastAsia" w:cs="Arial"/>
                <w:szCs w:val="18"/>
                <w:lang w:eastAsia="zh-CN"/>
              </w:rPr>
              <w:t>prese</w:t>
            </w:r>
            <w:r w:rsidR="00FC285F" w:rsidRPr="001D734B">
              <w:rPr>
                <w:rFonts w:eastAsiaTheme="minorEastAsia" w:cs="Arial" w:hint="eastAsia"/>
                <w:szCs w:val="18"/>
                <w:lang w:eastAsia="zh-CN"/>
              </w:rPr>
              <w:t>nt in the</w:t>
            </w:r>
            <w:r w:rsidR="00FC285F">
              <w:rPr>
                <w:rFonts w:eastAsiaTheme="minorEastAsia" w:cs="Arial" w:hint="eastAsia"/>
                <w:szCs w:val="18"/>
                <w:lang w:eastAsia="zh-CN"/>
              </w:rPr>
              <w:t xml:space="preserve"> same </w:t>
            </w:r>
            <w:proofErr w:type="spellStart"/>
            <w:r w:rsidR="00FC285F">
              <w:rPr>
                <w:rFonts w:eastAsiaTheme="minorEastAsia" w:cs="Arial" w:hint="eastAsia"/>
                <w:szCs w:val="18"/>
                <w:lang w:eastAsia="zh-CN"/>
              </w:rPr>
              <w:t>message,the</w:t>
            </w:r>
            <w:proofErr w:type="spellEnd"/>
            <w:r w:rsidR="00FC285F">
              <w:rPr>
                <w:rFonts w:eastAsiaTheme="minorEastAsia" w:cs="Arial" w:hint="eastAsia"/>
                <w:szCs w:val="18"/>
                <w:lang w:eastAsia="zh-CN"/>
              </w:rPr>
              <w:t xml:space="preserve"> UE treat it as the field </w:t>
            </w:r>
            <w:proofErr w:type="spellStart"/>
            <w:r w:rsidR="00FC285F" w:rsidRPr="00962B3F">
              <w:rPr>
                <w:rFonts w:cs="Arial"/>
                <w:i/>
                <w:szCs w:val="18"/>
                <w:lang w:eastAsia="en-GB"/>
              </w:rPr>
              <w:t>mtch-schedulingInfo</w:t>
            </w:r>
            <w:proofErr w:type="spellEnd"/>
            <w:r w:rsidR="00FC285F" w:rsidRPr="00962B3F">
              <w:rPr>
                <w:rFonts w:cs="Arial"/>
                <w:szCs w:val="18"/>
                <w:lang w:eastAsia="en-GB"/>
              </w:rPr>
              <w:t xml:space="preserve"> is absent</w:t>
            </w:r>
            <w:r w:rsidR="00DE403C">
              <w:rPr>
                <w:rFonts w:eastAsiaTheme="minorEastAsia"/>
                <w:noProof/>
                <w:sz w:val="20"/>
                <w:lang w:eastAsia="zh-CN"/>
              </w:rPr>
              <w:t>”</w:t>
            </w:r>
          </w:p>
          <w:p w14:paraId="0839E7F0" w14:textId="42119061" w:rsidR="00607D77" w:rsidRDefault="00607D77" w:rsidP="00607D77">
            <w:pPr>
              <w:pStyle w:val="TAL"/>
              <w:rPr>
                <w:rFonts w:eastAsiaTheme="minorEastAsia"/>
                <w:noProof/>
                <w:sz w:val="20"/>
                <w:lang w:eastAsia="zh-CN"/>
              </w:rPr>
            </w:pPr>
            <w:r>
              <w:rPr>
                <w:rFonts w:eastAsiaTheme="minorEastAsia" w:hint="eastAsia"/>
                <w:noProof/>
                <w:sz w:val="20"/>
                <w:lang w:eastAsia="zh-CN"/>
              </w:rPr>
              <w:t xml:space="preserve">Change 8:In </w:t>
            </w:r>
            <w:r w:rsidRPr="0092102A">
              <w:rPr>
                <w:rFonts w:eastAsiaTheme="minorEastAsia" w:hint="eastAsia"/>
                <w:noProof/>
                <w:sz w:val="20"/>
                <w:lang w:eastAsia="zh-CN"/>
              </w:rPr>
              <w:t>6.3.</w:t>
            </w:r>
            <w:r>
              <w:rPr>
                <w:rFonts w:eastAsiaTheme="minorEastAsia" w:hint="eastAsia"/>
                <w:noProof/>
                <w:sz w:val="20"/>
                <w:lang w:eastAsia="zh-CN"/>
              </w:rPr>
              <w:t>2</w:t>
            </w:r>
            <w:r w:rsidRPr="0092102A">
              <w:rPr>
                <w:rFonts w:eastAsiaTheme="minorEastAsia" w:hint="eastAsia"/>
                <w:noProof/>
                <w:sz w:val="20"/>
                <w:lang w:eastAsia="zh-CN"/>
              </w:rPr>
              <w:t>,in the filed description of</w:t>
            </w:r>
            <w:r>
              <w:rPr>
                <w:rFonts w:eastAsiaTheme="minorEastAsia" w:hint="eastAsia"/>
                <w:noProof/>
                <w:lang w:eastAsia="zh-CN"/>
              </w:rPr>
              <w:t xml:space="preserve"> </w:t>
            </w:r>
            <w:r w:rsidRPr="003D516B">
              <w:rPr>
                <w:rFonts w:eastAsiaTheme="minorEastAsia"/>
                <w:noProof/>
                <w:lang w:eastAsia="zh-CN"/>
              </w:rPr>
              <w:t>“</w:t>
            </w:r>
            <w:r w:rsidRPr="00607D77">
              <w:rPr>
                <w:bCs/>
                <w:i/>
                <w:iCs/>
                <w:lang w:eastAsia="en-GB"/>
              </w:rPr>
              <w:t>sCellSIB20</w:t>
            </w:r>
            <w:r w:rsidRPr="003D516B">
              <w:rPr>
                <w:rFonts w:eastAsiaTheme="minorEastAsia"/>
                <w:noProof/>
                <w:lang w:eastAsia="zh-CN"/>
              </w:rPr>
              <w:t>”</w:t>
            </w:r>
            <w:r>
              <w:rPr>
                <w:rFonts w:eastAsiaTheme="minorEastAsia" w:hint="eastAsia"/>
                <w:noProof/>
                <w:lang w:eastAsia="zh-CN"/>
              </w:rPr>
              <w:t>,</w:t>
            </w:r>
            <w:r w:rsidRPr="0092102A">
              <w:rPr>
                <w:rFonts w:eastAsiaTheme="minorEastAsia" w:hint="eastAsia"/>
                <w:noProof/>
                <w:sz w:val="20"/>
                <w:lang w:eastAsia="zh-CN"/>
              </w:rPr>
              <w:t xml:space="preserve"> add the description that </w:t>
            </w:r>
            <w:r w:rsidRPr="0092102A">
              <w:rPr>
                <w:rFonts w:eastAsiaTheme="minorEastAsia"/>
                <w:noProof/>
                <w:sz w:val="20"/>
                <w:lang w:eastAsia="zh-CN"/>
              </w:rPr>
              <w:t>“</w:t>
            </w:r>
            <w:r w:rsidRPr="009714E9">
              <w:rPr>
                <w:rFonts w:eastAsia="Calibri"/>
                <w:szCs w:val="22"/>
                <w:lang w:eastAsia="sv-SE"/>
              </w:rPr>
              <w:t xml:space="preserve">UE shall ignore this field if the network does not configure </w:t>
            </w:r>
            <w:proofErr w:type="spellStart"/>
            <w:r w:rsidRPr="009714E9">
              <w:rPr>
                <w:rFonts w:eastAsia="Calibri"/>
                <w:szCs w:val="22"/>
                <w:lang w:eastAsia="sv-SE"/>
              </w:rPr>
              <w:t>searchSpaceMCCH</w:t>
            </w:r>
            <w:proofErr w:type="spellEnd"/>
            <w:r w:rsidRPr="009714E9">
              <w:rPr>
                <w:rFonts w:eastAsia="Calibri"/>
                <w:szCs w:val="22"/>
                <w:lang w:eastAsia="sv-SE"/>
              </w:rPr>
              <w:t xml:space="preserve"> in the active downlink BWP of </w:t>
            </w:r>
            <w:proofErr w:type="spellStart"/>
            <w:r w:rsidRPr="009714E9">
              <w:rPr>
                <w:rFonts w:eastAsia="Calibri"/>
                <w:szCs w:val="22"/>
                <w:lang w:eastAsia="sv-SE"/>
              </w:rPr>
              <w:t>SCell</w:t>
            </w:r>
            <w:proofErr w:type="spellEnd"/>
            <w:r>
              <w:rPr>
                <w:rFonts w:eastAsiaTheme="minorEastAsia"/>
                <w:noProof/>
                <w:sz w:val="20"/>
                <w:lang w:eastAsia="zh-CN"/>
              </w:rPr>
              <w:t>”</w:t>
            </w:r>
          </w:p>
          <w:p w14:paraId="1EBDEC80" w14:textId="77777777" w:rsidR="00607D77" w:rsidRDefault="00607D77" w:rsidP="00DE403C">
            <w:pPr>
              <w:pStyle w:val="TAL"/>
              <w:rPr>
                <w:rFonts w:eastAsiaTheme="minorEastAsia" w:hint="eastAsia"/>
                <w:b/>
                <w:bCs/>
                <w:i/>
                <w:iCs/>
                <w:lang w:eastAsia="zh-CN"/>
              </w:rPr>
            </w:pPr>
          </w:p>
          <w:p w14:paraId="7726B8A6" w14:textId="77777777" w:rsidR="00755F30" w:rsidRDefault="00755F30" w:rsidP="00755F30">
            <w:pPr>
              <w:spacing w:after="0"/>
              <w:ind w:left="100"/>
              <w:rPr>
                <w:rFonts w:ascii="Arial" w:hAnsi="Arial"/>
                <w:b/>
                <w:noProof/>
                <w:lang w:eastAsia="zh-CN"/>
              </w:rPr>
            </w:pPr>
            <w:r>
              <w:rPr>
                <w:rFonts w:ascii="Arial" w:hAnsi="Arial"/>
                <w:b/>
                <w:noProof/>
                <w:lang w:eastAsia="zh-CN"/>
              </w:rPr>
              <w:t>Impact analysis</w:t>
            </w:r>
          </w:p>
          <w:p w14:paraId="2386A374" w14:textId="77777777" w:rsidR="00755F30" w:rsidRDefault="00755F30" w:rsidP="00755F30">
            <w:pPr>
              <w:spacing w:after="0"/>
              <w:ind w:left="100"/>
              <w:rPr>
                <w:rFonts w:ascii="Arial" w:hAnsi="Arial"/>
                <w:noProof/>
                <w:u w:val="single"/>
                <w:lang w:eastAsia="zh-CN"/>
              </w:rPr>
            </w:pPr>
            <w:r>
              <w:rPr>
                <w:rFonts w:ascii="Arial" w:hAnsi="Arial"/>
                <w:noProof/>
                <w:u w:val="single"/>
                <w:lang w:eastAsia="zh-CN"/>
              </w:rPr>
              <w:t>Impacted 5G architecture options:</w:t>
            </w:r>
          </w:p>
          <w:p w14:paraId="7F39693C" w14:textId="77777777" w:rsidR="00755F30" w:rsidRDefault="00755F30" w:rsidP="00755F30">
            <w:pPr>
              <w:spacing w:after="0"/>
              <w:ind w:left="100"/>
              <w:rPr>
                <w:rFonts w:ascii="Arial" w:hAnsi="Arial"/>
                <w:noProof/>
                <w:lang w:eastAsia="zh-CN"/>
              </w:rPr>
            </w:pPr>
            <w:r>
              <w:rPr>
                <w:rFonts w:ascii="Arial" w:hAnsi="Arial"/>
                <w:noProof/>
                <w:lang w:eastAsia="zh-CN"/>
              </w:rPr>
              <w:t>NR standalone</w:t>
            </w:r>
          </w:p>
          <w:p w14:paraId="588729AB" w14:textId="77777777" w:rsidR="00755F30" w:rsidRDefault="00755F30" w:rsidP="00755F30">
            <w:pPr>
              <w:spacing w:after="0"/>
              <w:ind w:left="102"/>
              <w:rPr>
                <w:rFonts w:ascii="Arial" w:hAnsi="Arial"/>
                <w:noProof/>
                <w:u w:val="single"/>
                <w:lang w:eastAsia="fr-FR"/>
              </w:rPr>
            </w:pPr>
          </w:p>
          <w:p w14:paraId="54565D29" w14:textId="77777777" w:rsidR="00755F30" w:rsidRDefault="00755F30" w:rsidP="00755F30">
            <w:pPr>
              <w:spacing w:after="0"/>
              <w:ind w:left="102"/>
              <w:rPr>
                <w:rFonts w:ascii="Arial" w:hAnsi="Arial"/>
                <w:noProof/>
                <w:u w:val="single"/>
                <w:lang w:eastAsia="fr-FR"/>
              </w:rPr>
            </w:pPr>
            <w:r>
              <w:rPr>
                <w:rFonts w:ascii="Arial" w:hAnsi="Arial"/>
                <w:noProof/>
                <w:u w:val="single"/>
                <w:lang w:eastAsia="fr-FR"/>
              </w:rPr>
              <w:t>Impacted functionality:</w:t>
            </w:r>
          </w:p>
          <w:p w14:paraId="1040D825" w14:textId="77777777" w:rsidR="00755F30" w:rsidRDefault="00755F30" w:rsidP="00755F30">
            <w:pPr>
              <w:spacing w:after="0"/>
              <w:ind w:left="102"/>
              <w:rPr>
                <w:rFonts w:ascii="Arial" w:hAnsi="Arial"/>
                <w:noProof/>
                <w:lang w:eastAsia="fr-FR"/>
              </w:rPr>
            </w:pPr>
            <w:r>
              <w:rPr>
                <w:rFonts w:ascii="Arial" w:hAnsi="Arial"/>
                <w:noProof/>
                <w:lang w:eastAsia="fr-FR"/>
              </w:rPr>
              <w:t>MBS</w:t>
            </w:r>
          </w:p>
          <w:p w14:paraId="22B0CCA6" w14:textId="77777777" w:rsidR="00755F30" w:rsidRDefault="00755F30" w:rsidP="00755F30">
            <w:pPr>
              <w:spacing w:after="0"/>
              <w:ind w:left="102"/>
              <w:rPr>
                <w:rFonts w:ascii="Arial" w:hAnsi="Arial"/>
                <w:noProof/>
                <w:lang w:eastAsia="fr-FR"/>
              </w:rPr>
            </w:pPr>
          </w:p>
          <w:p w14:paraId="73A7C189" w14:textId="77777777" w:rsidR="00755F30" w:rsidRDefault="00755F30" w:rsidP="00755F30">
            <w:pPr>
              <w:pStyle w:val="CRCoverPage"/>
              <w:spacing w:before="20" w:after="0"/>
              <w:ind w:left="102"/>
              <w:rPr>
                <w:noProof/>
                <w:u w:val="single"/>
                <w:lang w:eastAsia="fr-FR"/>
              </w:rPr>
            </w:pPr>
            <w:r>
              <w:rPr>
                <w:noProof/>
                <w:u w:val="single"/>
                <w:lang w:eastAsia="fr-FR"/>
              </w:rPr>
              <w:t>Inter-operability:</w:t>
            </w:r>
          </w:p>
          <w:p w14:paraId="4D8FD6B4" w14:textId="05B89EAF" w:rsidR="00755F30" w:rsidRPr="00755F30" w:rsidRDefault="00755F30" w:rsidP="00755F30">
            <w:pPr>
              <w:pStyle w:val="TAL"/>
              <w:rPr>
                <w:rFonts w:eastAsiaTheme="minorEastAsia" w:hint="eastAsia"/>
                <w:b/>
                <w:bCs/>
                <w:i/>
                <w:iCs/>
                <w:lang w:eastAsia="zh-CN"/>
              </w:rPr>
            </w:pPr>
            <w:r>
              <w:rPr>
                <w:noProof/>
                <w:lang w:eastAsia="zh-CN"/>
              </w:rPr>
              <w:t>There are no inter-operatbility issues.</w:t>
            </w:r>
            <w:bookmarkStart w:id="1" w:name="_GoBack"/>
            <w:bookmarkEnd w:id="1"/>
          </w:p>
        </w:tc>
      </w:tr>
      <w:tr w:rsidR="00394807" w14:paraId="3ED290AA" w14:textId="77777777" w:rsidTr="000A2AD3">
        <w:tc>
          <w:tcPr>
            <w:tcW w:w="2694" w:type="dxa"/>
            <w:gridSpan w:val="2"/>
            <w:tcBorders>
              <w:left w:val="single" w:sz="4" w:space="0" w:color="auto"/>
            </w:tcBorders>
          </w:tcPr>
          <w:p w14:paraId="2411277E"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0A2AD3">
            <w:pPr>
              <w:pStyle w:val="CRCoverPage"/>
              <w:spacing w:after="0"/>
              <w:rPr>
                <w:noProof/>
                <w:sz w:val="8"/>
                <w:szCs w:val="8"/>
              </w:rPr>
            </w:pPr>
          </w:p>
        </w:tc>
      </w:tr>
      <w:tr w:rsidR="00394807" w14:paraId="03FCF877" w14:textId="77777777" w:rsidTr="000A2AD3">
        <w:tc>
          <w:tcPr>
            <w:tcW w:w="2694" w:type="dxa"/>
            <w:gridSpan w:val="2"/>
            <w:tcBorders>
              <w:left w:val="single" w:sz="4" w:space="0" w:color="auto"/>
              <w:bottom w:val="single" w:sz="4" w:space="0" w:color="auto"/>
            </w:tcBorders>
          </w:tcPr>
          <w:p w14:paraId="2F04AD90" w14:textId="77777777" w:rsidR="00394807" w:rsidRDefault="00394807" w:rsidP="000A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4E39E" w14:textId="425E9723" w:rsidR="00394807" w:rsidRDefault="00BC4CC7" w:rsidP="00BC4CC7">
            <w:pPr>
              <w:pStyle w:val="CRCoverPage"/>
              <w:spacing w:after="0"/>
              <w:ind w:left="100"/>
              <w:rPr>
                <w:rFonts w:eastAsiaTheme="minorEastAsia"/>
                <w:noProof/>
                <w:lang w:eastAsia="zh-CN"/>
              </w:rPr>
            </w:pPr>
            <w:r>
              <w:rPr>
                <w:rFonts w:eastAsiaTheme="minorEastAsia" w:hint="eastAsia"/>
                <w:noProof/>
                <w:lang w:eastAsia="zh-CN"/>
              </w:rPr>
              <w:t xml:space="preserve">-Cause </w:t>
            </w:r>
            <w:r w:rsidRPr="00BC4CC7">
              <w:rPr>
                <w:rFonts w:eastAsiaTheme="minorEastAsia"/>
                <w:noProof/>
                <w:lang w:eastAsia="zh-CN"/>
              </w:rPr>
              <w:t>ambiguty at UE side about</w:t>
            </w:r>
            <w:r>
              <w:rPr>
                <w:rFonts w:eastAsiaTheme="minorEastAsia" w:hint="eastAsia"/>
                <w:noProof/>
                <w:lang w:eastAsia="zh-CN"/>
              </w:rPr>
              <w:t xml:space="preserve"> how to acquire SIB20 for SCell</w:t>
            </w:r>
          </w:p>
          <w:p w14:paraId="7DCF531B" w14:textId="1EBAE278" w:rsidR="00BC4CC7" w:rsidRDefault="00BC4CC7" w:rsidP="00BC4CC7">
            <w:pPr>
              <w:pStyle w:val="CRCoverPage"/>
              <w:spacing w:after="0"/>
              <w:ind w:left="100"/>
              <w:rPr>
                <w:rFonts w:eastAsiaTheme="minorEastAsia"/>
                <w:noProof/>
                <w:lang w:eastAsia="zh-CN"/>
              </w:rPr>
            </w:pPr>
            <w:r>
              <w:rPr>
                <w:rFonts w:eastAsiaTheme="minorEastAsia" w:hint="eastAsia"/>
                <w:noProof/>
                <w:lang w:eastAsia="zh-CN"/>
              </w:rPr>
              <w:t xml:space="preserve">-Cause </w:t>
            </w:r>
            <w:r w:rsidRPr="00BC4CC7">
              <w:rPr>
                <w:rFonts w:eastAsiaTheme="minorEastAsia"/>
                <w:noProof/>
                <w:lang w:eastAsia="zh-CN"/>
              </w:rPr>
              <w:t>ambiguty at UE side about</w:t>
            </w:r>
            <w:r>
              <w:rPr>
                <w:rFonts w:eastAsiaTheme="minorEastAsia" w:hint="eastAsia"/>
                <w:noProof/>
                <w:lang w:eastAsia="zh-CN"/>
              </w:rPr>
              <w:t xml:space="preserve"> on which cell to read MCCH</w:t>
            </w:r>
          </w:p>
          <w:p w14:paraId="028ECACC" w14:textId="7C53E56E" w:rsidR="00BC4CC7" w:rsidRDefault="00BC4CC7" w:rsidP="00BC4CC7">
            <w:pPr>
              <w:pStyle w:val="CRCoverPage"/>
              <w:spacing w:after="0"/>
              <w:ind w:left="100"/>
              <w:rPr>
                <w:rFonts w:eastAsiaTheme="minorEastAsia"/>
                <w:noProof/>
                <w:lang w:eastAsia="zh-CN"/>
              </w:rPr>
            </w:pPr>
            <w:r>
              <w:rPr>
                <w:rFonts w:eastAsiaTheme="minorEastAsia" w:hint="eastAsia"/>
                <w:noProof/>
                <w:lang w:eastAsia="zh-CN"/>
              </w:rPr>
              <w:t xml:space="preserve">-May Cause wrong </w:t>
            </w:r>
            <w:r w:rsidRPr="00BC4CC7">
              <w:rPr>
                <w:rFonts w:eastAsiaTheme="minorEastAsia"/>
                <w:noProof/>
                <w:lang w:eastAsia="zh-CN"/>
              </w:rPr>
              <w:t xml:space="preserve">UE </w:t>
            </w:r>
            <w:r>
              <w:rPr>
                <w:rFonts w:eastAsiaTheme="minorEastAsia" w:hint="eastAsia"/>
                <w:noProof/>
                <w:lang w:eastAsia="zh-CN"/>
              </w:rPr>
              <w:t>behavior</w:t>
            </w:r>
            <w:r w:rsidRPr="00BC4CC7">
              <w:rPr>
                <w:rFonts w:eastAsiaTheme="minorEastAsia"/>
                <w:noProof/>
                <w:lang w:eastAsia="zh-CN"/>
              </w:rPr>
              <w:t xml:space="preserve"> </w:t>
            </w:r>
            <w:r>
              <w:rPr>
                <w:rFonts w:eastAsiaTheme="minorEastAsia" w:hint="eastAsia"/>
                <w:noProof/>
                <w:lang w:eastAsia="zh-CN"/>
              </w:rPr>
              <w:t>when UE becomes interested in a broadcast service but the service is not ongoing in the serving cell</w:t>
            </w:r>
          </w:p>
          <w:p w14:paraId="3860DA23" w14:textId="77777777" w:rsidR="00BC4CC7" w:rsidRDefault="00BC4CC7" w:rsidP="00BC4CC7">
            <w:pPr>
              <w:pStyle w:val="CRCoverPage"/>
              <w:spacing w:after="0"/>
              <w:ind w:left="100"/>
              <w:rPr>
                <w:rFonts w:eastAsiaTheme="minorEastAsia"/>
                <w:lang w:eastAsia="zh-CN"/>
              </w:rPr>
            </w:pPr>
            <w:r>
              <w:rPr>
                <w:rFonts w:eastAsiaTheme="minorEastAsia" w:hint="eastAsia"/>
                <w:noProof/>
                <w:lang w:eastAsia="zh-CN"/>
              </w:rPr>
              <w:t xml:space="preserve">-Cause </w:t>
            </w:r>
            <w:r w:rsidRPr="00BC4CC7">
              <w:rPr>
                <w:rFonts w:eastAsiaTheme="minorEastAsia"/>
                <w:noProof/>
                <w:lang w:eastAsia="zh-CN"/>
              </w:rPr>
              <w:t>ambiguty at UE side about</w:t>
            </w:r>
            <w:r>
              <w:rPr>
                <w:rFonts w:eastAsiaTheme="minorEastAsia" w:hint="eastAsia"/>
                <w:noProof/>
                <w:lang w:eastAsia="zh-CN"/>
              </w:rPr>
              <w:t xml:space="preserve"> where to find the </w:t>
            </w:r>
            <w:proofErr w:type="spellStart"/>
            <w:r w:rsidRPr="00DA369E">
              <w:rPr>
                <w:rFonts w:eastAsiaTheme="minorEastAsia"/>
                <w:lang w:eastAsia="zh-CN"/>
              </w:rPr>
              <w:t>searchSpaceMTCH</w:t>
            </w:r>
            <w:proofErr w:type="spellEnd"/>
          </w:p>
          <w:p w14:paraId="50216601" w14:textId="77777777" w:rsidR="00BC4CC7" w:rsidRDefault="00BC4CC7" w:rsidP="00BC4CC7">
            <w:pPr>
              <w:pStyle w:val="CRCoverPage"/>
              <w:spacing w:after="0"/>
              <w:ind w:left="100"/>
              <w:rPr>
                <w:rFonts w:eastAsiaTheme="minorEastAsia"/>
                <w:noProof/>
                <w:lang w:eastAsia="zh-CN"/>
              </w:rPr>
            </w:pPr>
            <w:r>
              <w:rPr>
                <w:rFonts w:eastAsiaTheme="minorEastAsia" w:hint="eastAsia"/>
                <w:noProof/>
                <w:lang w:eastAsia="zh-CN"/>
              </w:rPr>
              <w:t xml:space="preserve">-Cause </w:t>
            </w:r>
            <w:r w:rsidRPr="00BC4CC7">
              <w:rPr>
                <w:rFonts w:eastAsiaTheme="minorEastAsia"/>
                <w:noProof/>
                <w:lang w:eastAsia="zh-CN"/>
              </w:rPr>
              <w:t>ambiguty at UE side about</w:t>
            </w:r>
            <w:r>
              <w:rPr>
                <w:rFonts w:eastAsiaTheme="minorEastAsia" w:hint="eastAsia"/>
                <w:noProof/>
                <w:lang w:eastAsia="zh-CN"/>
              </w:rPr>
              <w:t xml:space="preserve"> which field is referring to</w:t>
            </w:r>
          </w:p>
          <w:p w14:paraId="604CD8B2" w14:textId="77777777" w:rsidR="00B56AE1" w:rsidRDefault="00B56AE1" w:rsidP="00B56AE1">
            <w:pPr>
              <w:pStyle w:val="CRCoverPage"/>
              <w:spacing w:after="0"/>
              <w:ind w:left="100"/>
              <w:rPr>
                <w:rFonts w:eastAsiaTheme="minorEastAsia"/>
                <w:lang w:eastAsia="zh-CN"/>
              </w:rPr>
            </w:pPr>
            <w:r>
              <w:rPr>
                <w:rFonts w:eastAsiaTheme="minorEastAsia" w:hint="eastAsia"/>
                <w:noProof/>
                <w:lang w:eastAsia="zh-CN"/>
              </w:rPr>
              <w:t xml:space="preserve">-Cause </w:t>
            </w:r>
            <w:r w:rsidRPr="00BC4CC7">
              <w:rPr>
                <w:rFonts w:eastAsiaTheme="minorEastAsia"/>
                <w:noProof/>
                <w:lang w:eastAsia="zh-CN"/>
              </w:rPr>
              <w:t>ambiguty at UE side about</w:t>
            </w:r>
            <w:r>
              <w:rPr>
                <w:rFonts w:eastAsiaTheme="minorEastAsia" w:hint="eastAsia"/>
                <w:noProof/>
                <w:lang w:eastAsia="zh-CN"/>
              </w:rPr>
              <w:t xml:space="preserve"> how to behhave when </w:t>
            </w:r>
            <w:r>
              <w:rPr>
                <w:rFonts w:eastAsiaTheme="minorEastAsia" w:hint="eastAsia"/>
                <w:lang w:eastAsia="zh-CN"/>
              </w:rPr>
              <w:t xml:space="preserve">the field </w:t>
            </w:r>
            <w:r>
              <w:rPr>
                <w:rFonts w:eastAsiaTheme="minorEastAsia"/>
                <w:lang w:eastAsia="zh-CN"/>
              </w:rPr>
              <w:t>“</w:t>
            </w:r>
            <w:proofErr w:type="spellStart"/>
            <w:r w:rsidRPr="007A27ED">
              <w:rPr>
                <w:rFonts w:eastAsiaTheme="minorEastAsia"/>
                <w:i/>
                <w:noProof/>
                <w:lang w:eastAsia="zh-CN"/>
              </w:rPr>
              <w:t>mtch-neighbourCell</w:t>
            </w:r>
            <w:proofErr w:type="spellEnd"/>
            <w:r w:rsidRPr="007A27ED">
              <w:rPr>
                <w:rFonts w:eastAsiaTheme="minorEastAsia"/>
                <w:lang w:eastAsia="zh-CN"/>
              </w:rPr>
              <w:t>”</w:t>
            </w:r>
            <w:r>
              <w:rPr>
                <w:rFonts w:eastAsiaTheme="minorEastAsia" w:hint="eastAsia"/>
                <w:lang w:eastAsia="zh-CN"/>
              </w:rPr>
              <w:t xml:space="preserve"> is present but the field </w:t>
            </w:r>
            <w:r>
              <w:rPr>
                <w:rFonts w:eastAsiaTheme="minorEastAsia"/>
                <w:lang w:eastAsia="zh-CN"/>
              </w:rPr>
              <w:t>“</w:t>
            </w:r>
            <w:proofErr w:type="spellStart"/>
            <w:r w:rsidRPr="0092102A">
              <w:rPr>
                <w:rFonts w:cs="Arial"/>
                <w:i/>
                <w:lang w:eastAsia="en-GB"/>
              </w:rPr>
              <w:t>mbs-NeighbourCellList</w:t>
            </w:r>
            <w:proofErr w:type="spellEnd"/>
            <w:r>
              <w:rPr>
                <w:rFonts w:eastAsiaTheme="minorEastAsia" w:cs="Arial"/>
                <w:i/>
                <w:lang w:eastAsia="zh-CN"/>
              </w:rPr>
              <w:t>”</w:t>
            </w:r>
            <w:r w:rsidRPr="0092102A">
              <w:rPr>
                <w:rFonts w:eastAsiaTheme="minorEastAsia" w:cs="Arial" w:hint="eastAsia"/>
                <w:i/>
                <w:lang w:eastAsia="zh-CN"/>
              </w:rPr>
              <w:t xml:space="preserve"> </w:t>
            </w:r>
            <w:r w:rsidRPr="0092102A">
              <w:rPr>
                <w:rFonts w:eastAsiaTheme="minorEastAsia" w:cs="Arial" w:hint="eastAsia"/>
                <w:lang w:eastAsia="zh-CN"/>
              </w:rPr>
              <w:t xml:space="preserve">is not </w:t>
            </w:r>
            <w:r w:rsidRPr="0092102A">
              <w:rPr>
                <w:rFonts w:eastAsiaTheme="minorEastAsia" w:cs="Arial"/>
                <w:lang w:eastAsia="zh-CN"/>
              </w:rPr>
              <w:t>prese</w:t>
            </w:r>
            <w:r w:rsidRPr="0092102A">
              <w:rPr>
                <w:rFonts w:eastAsiaTheme="minorEastAsia" w:cs="Arial" w:hint="eastAsia"/>
                <w:lang w:eastAsia="zh-CN"/>
              </w:rPr>
              <w:t>nt or empty in the same message</w:t>
            </w:r>
            <w:r>
              <w:rPr>
                <w:rFonts w:eastAsiaTheme="minorEastAsia" w:cs="Arial" w:hint="eastAsia"/>
                <w:lang w:eastAsia="zh-CN"/>
              </w:rPr>
              <w:t>.</w:t>
            </w:r>
          </w:p>
          <w:p w14:paraId="56629FE8" w14:textId="77777777" w:rsidR="00BC4CC7" w:rsidRDefault="00B56AE1" w:rsidP="00B56AE1">
            <w:pPr>
              <w:pStyle w:val="CRCoverPage"/>
              <w:spacing w:after="0"/>
              <w:ind w:left="100"/>
              <w:rPr>
                <w:rFonts w:eastAsiaTheme="minorEastAsia" w:cs="Arial"/>
                <w:lang w:eastAsia="zh-CN"/>
              </w:rPr>
            </w:pPr>
            <w:r>
              <w:rPr>
                <w:rFonts w:eastAsiaTheme="minorEastAsia" w:hint="eastAsia"/>
                <w:noProof/>
                <w:lang w:eastAsia="zh-CN"/>
              </w:rPr>
              <w:t xml:space="preserve">-Cause </w:t>
            </w:r>
            <w:r w:rsidRPr="00BC4CC7">
              <w:rPr>
                <w:rFonts w:eastAsiaTheme="minorEastAsia"/>
                <w:noProof/>
                <w:lang w:eastAsia="zh-CN"/>
              </w:rPr>
              <w:t>ambiguty at UE side about</w:t>
            </w:r>
            <w:r>
              <w:rPr>
                <w:rFonts w:eastAsiaTheme="minorEastAsia" w:hint="eastAsia"/>
                <w:noProof/>
                <w:lang w:eastAsia="zh-CN"/>
              </w:rPr>
              <w:t xml:space="preserve"> how to behhave when </w:t>
            </w:r>
            <w:r>
              <w:rPr>
                <w:rFonts w:eastAsiaTheme="minorEastAsia" w:hint="eastAsia"/>
                <w:lang w:eastAsia="zh-CN"/>
              </w:rPr>
              <w:t xml:space="preserve">the field </w:t>
            </w:r>
            <w:r w:rsidRPr="007A27ED">
              <w:rPr>
                <w:rFonts w:eastAsiaTheme="minorEastAsia"/>
                <w:lang w:eastAsia="zh-CN"/>
              </w:rPr>
              <w:t>“</w:t>
            </w:r>
            <w:proofErr w:type="spellStart"/>
            <w:r w:rsidRPr="007A27ED">
              <w:rPr>
                <w:bCs/>
                <w:i/>
                <w:iCs/>
                <w:lang w:eastAsia="en-GB"/>
              </w:rPr>
              <w:t>mtch-</w:t>
            </w:r>
            <w:r w:rsidRPr="007A27ED">
              <w:rPr>
                <w:i/>
                <w:lang w:eastAsia="en-GB"/>
              </w:rPr>
              <w:t>schedulingInfo</w:t>
            </w:r>
            <w:proofErr w:type="spellEnd"/>
            <w:r w:rsidRPr="007A27ED">
              <w:rPr>
                <w:rFonts w:eastAsiaTheme="minorEastAsia"/>
                <w:lang w:eastAsia="zh-CN"/>
              </w:rPr>
              <w:t>”</w:t>
            </w:r>
            <w:r>
              <w:rPr>
                <w:rFonts w:eastAsiaTheme="minorEastAsia" w:hint="eastAsia"/>
                <w:lang w:eastAsia="zh-CN"/>
              </w:rPr>
              <w:t xml:space="preserve"> is present but </w:t>
            </w:r>
            <w:proofErr w:type="spellStart"/>
            <w:r w:rsidRPr="00962B3F">
              <w:rPr>
                <w:rFonts w:cs="Arial"/>
                <w:i/>
                <w:szCs w:val="18"/>
                <w:lang w:eastAsia="en-GB"/>
              </w:rPr>
              <w:t>drx</w:t>
            </w:r>
            <w:proofErr w:type="spellEnd"/>
            <w:r w:rsidRPr="00962B3F">
              <w:rPr>
                <w:rFonts w:cs="Arial"/>
                <w:i/>
                <w:szCs w:val="18"/>
                <w:lang w:eastAsia="en-GB"/>
              </w:rPr>
              <w:t>-</w:t>
            </w:r>
            <w:proofErr w:type="spellStart"/>
            <w:r w:rsidRPr="00962B3F">
              <w:rPr>
                <w:rFonts w:cs="Arial"/>
                <w:i/>
                <w:szCs w:val="18"/>
                <w:lang w:eastAsia="en-GB"/>
              </w:rPr>
              <w:t>ConfigPTM</w:t>
            </w:r>
            <w:proofErr w:type="spellEnd"/>
            <w:r w:rsidRPr="00962B3F">
              <w:rPr>
                <w:rFonts w:cs="Arial"/>
                <w:i/>
                <w:szCs w:val="18"/>
                <w:lang w:eastAsia="en-GB"/>
              </w:rPr>
              <w:t>-List</w:t>
            </w:r>
            <w:r>
              <w:rPr>
                <w:rFonts w:eastAsiaTheme="minorEastAsia" w:cs="Arial" w:hint="eastAsia"/>
                <w:i/>
                <w:szCs w:val="18"/>
                <w:lang w:eastAsia="zh-CN"/>
              </w:rPr>
              <w:t xml:space="preserve"> </w:t>
            </w:r>
            <w:r w:rsidRPr="001D734B">
              <w:rPr>
                <w:rFonts w:eastAsiaTheme="minorEastAsia" w:cs="Arial" w:hint="eastAsia"/>
                <w:szCs w:val="18"/>
                <w:lang w:eastAsia="zh-CN"/>
              </w:rPr>
              <w:t xml:space="preserve">is not </w:t>
            </w:r>
            <w:r w:rsidRPr="001D734B">
              <w:rPr>
                <w:rFonts w:eastAsiaTheme="minorEastAsia" w:cs="Arial"/>
                <w:szCs w:val="18"/>
                <w:lang w:eastAsia="zh-CN"/>
              </w:rPr>
              <w:t>prese</w:t>
            </w:r>
            <w:r w:rsidRPr="001D734B">
              <w:rPr>
                <w:rFonts w:eastAsiaTheme="minorEastAsia" w:cs="Arial" w:hint="eastAsia"/>
                <w:szCs w:val="18"/>
                <w:lang w:eastAsia="zh-CN"/>
              </w:rPr>
              <w:t>nt in the</w:t>
            </w:r>
            <w:r>
              <w:rPr>
                <w:rFonts w:eastAsiaTheme="minorEastAsia" w:cs="Arial" w:hint="eastAsia"/>
                <w:szCs w:val="18"/>
                <w:lang w:eastAsia="zh-CN"/>
              </w:rPr>
              <w:t xml:space="preserve"> same message</w:t>
            </w:r>
            <w:r>
              <w:rPr>
                <w:rFonts w:eastAsiaTheme="minorEastAsia" w:cs="Arial" w:hint="eastAsia"/>
                <w:lang w:eastAsia="zh-CN"/>
              </w:rPr>
              <w:t>.</w:t>
            </w:r>
          </w:p>
          <w:p w14:paraId="6183450D" w14:textId="64646072" w:rsidR="007C3643" w:rsidRPr="0030155B" w:rsidRDefault="007C3643" w:rsidP="00B56AE1">
            <w:pPr>
              <w:pStyle w:val="CRCoverPage"/>
              <w:spacing w:after="0"/>
              <w:ind w:left="100"/>
              <w:rPr>
                <w:rFonts w:eastAsiaTheme="minorEastAsia"/>
                <w:lang w:eastAsia="zh-CN"/>
              </w:rPr>
            </w:pPr>
            <w:r>
              <w:rPr>
                <w:rFonts w:eastAsiaTheme="minorEastAsia" w:hint="eastAsia"/>
                <w:noProof/>
                <w:lang w:eastAsia="zh-CN"/>
              </w:rPr>
              <w:t xml:space="preserve">-Cause </w:t>
            </w:r>
            <w:r w:rsidRPr="00BC4CC7">
              <w:rPr>
                <w:rFonts w:eastAsiaTheme="minorEastAsia"/>
                <w:noProof/>
                <w:lang w:eastAsia="zh-CN"/>
              </w:rPr>
              <w:t>ambiguty at UE side about</w:t>
            </w:r>
            <w:r>
              <w:rPr>
                <w:rFonts w:eastAsiaTheme="minorEastAsia" w:hint="eastAsia"/>
                <w:noProof/>
                <w:lang w:eastAsia="zh-CN"/>
              </w:rPr>
              <w:t xml:space="preserve"> how to behhave when </w:t>
            </w:r>
            <w:r>
              <w:rPr>
                <w:rFonts w:eastAsiaTheme="minorEastAsia" w:hint="eastAsia"/>
                <w:lang w:eastAsia="zh-CN"/>
              </w:rPr>
              <w:t xml:space="preserve">the field </w:t>
            </w:r>
            <w:r w:rsidRPr="007A27ED">
              <w:rPr>
                <w:rFonts w:eastAsiaTheme="minorEastAsia"/>
                <w:lang w:eastAsia="zh-CN"/>
              </w:rPr>
              <w:t>“</w:t>
            </w:r>
            <w:r w:rsidRPr="00607D77">
              <w:rPr>
                <w:bCs/>
                <w:i/>
                <w:iCs/>
                <w:lang w:eastAsia="en-GB"/>
              </w:rPr>
              <w:t>sCellSIB20</w:t>
            </w:r>
            <w:r w:rsidRPr="007A27ED">
              <w:rPr>
                <w:rFonts w:eastAsiaTheme="minorEastAsia"/>
                <w:lang w:eastAsia="zh-CN"/>
              </w:rPr>
              <w:t>”</w:t>
            </w:r>
            <w:r>
              <w:rPr>
                <w:rFonts w:eastAsiaTheme="minorEastAsia" w:hint="eastAsia"/>
                <w:lang w:eastAsia="zh-CN"/>
              </w:rPr>
              <w:t xml:space="preserve"> is </w:t>
            </w:r>
            <w:proofErr w:type="gramStart"/>
            <w:r>
              <w:rPr>
                <w:rFonts w:eastAsiaTheme="minorEastAsia" w:hint="eastAsia"/>
                <w:lang w:eastAsia="zh-CN"/>
              </w:rPr>
              <w:t>present  for</w:t>
            </w:r>
            <w:proofErr w:type="gramEnd"/>
            <w:r>
              <w:rPr>
                <w:rFonts w:eastAsiaTheme="minorEastAsia" w:hint="eastAsia"/>
                <w:lang w:eastAsia="zh-CN"/>
              </w:rPr>
              <w:t xml:space="preserve"> </w:t>
            </w:r>
            <w:proofErr w:type="spellStart"/>
            <w:r w:rsidRPr="00607D77">
              <w:rPr>
                <w:rFonts w:cs="Arial"/>
                <w:szCs w:val="18"/>
                <w:lang w:eastAsia="en-GB"/>
              </w:rPr>
              <w:t>SCell</w:t>
            </w:r>
            <w:r>
              <w:rPr>
                <w:rFonts w:eastAsiaTheme="minorEastAsia" w:hint="eastAsia"/>
                <w:lang w:eastAsia="zh-CN"/>
              </w:rPr>
              <w:t>,but</w:t>
            </w:r>
            <w:proofErr w:type="spellEnd"/>
            <w:r>
              <w:rPr>
                <w:rFonts w:eastAsiaTheme="minorEastAsia" w:hint="eastAsia"/>
                <w:lang w:eastAsia="zh-CN"/>
              </w:rPr>
              <w:t xml:space="preserve"> </w:t>
            </w:r>
            <w:proofErr w:type="spellStart"/>
            <w:r w:rsidRPr="00607D77">
              <w:rPr>
                <w:rFonts w:cs="Arial"/>
                <w:i/>
                <w:szCs w:val="18"/>
                <w:lang w:eastAsia="en-GB"/>
              </w:rPr>
              <w:t>searchSpaceMCCH</w:t>
            </w:r>
            <w:proofErr w:type="spellEnd"/>
            <w:r w:rsidRPr="00607D77">
              <w:rPr>
                <w:rFonts w:cs="Arial"/>
                <w:i/>
                <w:szCs w:val="18"/>
                <w:lang w:eastAsia="en-GB"/>
              </w:rPr>
              <w:t xml:space="preserve"> </w:t>
            </w:r>
            <w:r w:rsidRPr="00607D77">
              <w:rPr>
                <w:rFonts w:eastAsiaTheme="minorEastAsia" w:cs="Arial" w:hint="eastAsia"/>
                <w:szCs w:val="18"/>
                <w:lang w:eastAsia="zh-CN"/>
              </w:rPr>
              <w:t xml:space="preserve">is not configured </w:t>
            </w:r>
            <w:r w:rsidRPr="00607D77">
              <w:rPr>
                <w:rFonts w:cs="Arial"/>
                <w:szCs w:val="18"/>
                <w:lang w:eastAsia="en-GB"/>
              </w:rPr>
              <w:t>in the active downlink BWP of</w:t>
            </w:r>
            <w:r>
              <w:rPr>
                <w:rFonts w:eastAsiaTheme="minorEastAsia" w:cs="Arial" w:hint="eastAsia"/>
                <w:szCs w:val="18"/>
                <w:lang w:eastAsia="zh-CN"/>
              </w:rPr>
              <w:t xml:space="preserve"> corresponding</w:t>
            </w:r>
            <w:r w:rsidRPr="00607D77">
              <w:rPr>
                <w:rFonts w:cs="Arial"/>
                <w:szCs w:val="18"/>
                <w:lang w:eastAsia="en-GB"/>
              </w:rPr>
              <w:t xml:space="preserve"> </w:t>
            </w:r>
            <w:proofErr w:type="spellStart"/>
            <w:r w:rsidRPr="00607D77">
              <w:rPr>
                <w:rFonts w:cs="Arial"/>
                <w:szCs w:val="18"/>
                <w:lang w:eastAsia="en-GB"/>
              </w:rPr>
              <w:t>SCell</w:t>
            </w:r>
            <w:proofErr w:type="spellEnd"/>
            <w:r>
              <w:rPr>
                <w:rFonts w:eastAsiaTheme="minorEastAsia" w:cs="Arial" w:hint="eastAsia"/>
                <w:lang w:eastAsia="zh-CN"/>
              </w:rPr>
              <w:t>.</w:t>
            </w:r>
          </w:p>
        </w:tc>
      </w:tr>
      <w:tr w:rsidR="00394807" w14:paraId="74EA8834" w14:textId="77777777" w:rsidTr="000A2AD3">
        <w:tc>
          <w:tcPr>
            <w:tcW w:w="2694" w:type="dxa"/>
            <w:gridSpan w:val="2"/>
          </w:tcPr>
          <w:p w14:paraId="1AD4A08F" w14:textId="77777777" w:rsidR="00394807" w:rsidRDefault="00394807" w:rsidP="000A2AD3">
            <w:pPr>
              <w:pStyle w:val="CRCoverPage"/>
              <w:spacing w:after="0"/>
              <w:rPr>
                <w:b/>
                <w:i/>
                <w:noProof/>
                <w:sz w:val="8"/>
                <w:szCs w:val="8"/>
              </w:rPr>
            </w:pPr>
          </w:p>
        </w:tc>
        <w:tc>
          <w:tcPr>
            <w:tcW w:w="6946" w:type="dxa"/>
            <w:gridSpan w:val="9"/>
          </w:tcPr>
          <w:p w14:paraId="6A2051AF" w14:textId="77777777" w:rsidR="00394807" w:rsidRDefault="00394807" w:rsidP="000A2AD3">
            <w:pPr>
              <w:pStyle w:val="CRCoverPage"/>
              <w:spacing w:after="0"/>
              <w:rPr>
                <w:noProof/>
                <w:sz w:val="8"/>
                <w:szCs w:val="8"/>
              </w:rPr>
            </w:pPr>
          </w:p>
        </w:tc>
      </w:tr>
      <w:tr w:rsidR="00394807" w14:paraId="797322C1" w14:textId="77777777" w:rsidTr="000A2AD3">
        <w:tc>
          <w:tcPr>
            <w:tcW w:w="2694" w:type="dxa"/>
            <w:gridSpan w:val="2"/>
            <w:tcBorders>
              <w:top w:val="single" w:sz="4" w:space="0" w:color="auto"/>
              <w:left w:val="single" w:sz="4" w:space="0" w:color="auto"/>
            </w:tcBorders>
          </w:tcPr>
          <w:p w14:paraId="647826BA" w14:textId="77777777" w:rsidR="00394807" w:rsidRDefault="00394807" w:rsidP="000A2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06AAE687" w:rsidR="00394807" w:rsidRPr="005233D5" w:rsidRDefault="005233D5" w:rsidP="00741440">
            <w:pPr>
              <w:pStyle w:val="CRCoverPage"/>
              <w:spacing w:after="0"/>
              <w:ind w:left="100"/>
              <w:rPr>
                <w:rFonts w:eastAsiaTheme="minorEastAsia"/>
                <w:noProof/>
                <w:lang w:eastAsia="zh-CN"/>
              </w:rPr>
            </w:pPr>
            <w:r>
              <w:rPr>
                <w:rFonts w:eastAsiaTheme="minorEastAsia" w:hint="eastAsia"/>
                <w:noProof/>
                <w:lang w:eastAsia="zh-CN"/>
              </w:rPr>
              <w:t>5.9.2.2,5.9.2.3,5.9.3.2,5.9.3.3</w:t>
            </w:r>
            <w:r w:rsidR="00FB2FB5">
              <w:rPr>
                <w:rFonts w:eastAsiaTheme="minorEastAsia" w:hint="eastAsia"/>
                <w:noProof/>
                <w:lang w:eastAsia="zh-CN"/>
              </w:rPr>
              <w:t>,6.3.6</w:t>
            </w:r>
          </w:p>
        </w:tc>
      </w:tr>
      <w:tr w:rsidR="00394807" w14:paraId="4E92A288" w14:textId="77777777" w:rsidTr="000A2AD3">
        <w:tc>
          <w:tcPr>
            <w:tcW w:w="2694" w:type="dxa"/>
            <w:gridSpan w:val="2"/>
            <w:tcBorders>
              <w:left w:val="single" w:sz="4" w:space="0" w:color="auto"/>
            </w:tcBorders>
          </w:tcPr>
          <w:p w14:paraId="5109499D"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0A2AD3">
            <w:pPr>
              <w:pStyle w:val="CRCoverPage"/>
              <w:spacing w:after="0"/>
              <w:rPr>
                <w:noProof/>
                <w:sz w:val="8"/>
                <w:szCs w:val="8"/>
              </w:rPr>
            </w:pPr>
          </w:p>
        </w:tc>
      </w:tr>
      <w:tr w:rsidR="00394807" w14:paraId="74648164" w14:textId="77777777" w:rsidTr="000A2AD3">
        <w:tc>
          <w:tcPr>
            <w:tcW w:w="2694" w:type="dxa"/>
            <w:gridSpan w:val="2"/>
            <w:tcBorders>
              <w:left w:val="single" w:sz="4" w:space="0" w:color="auto"/>
            </w:tcBorders>
          </w:tcPr>
          <w:p w14:paraId="6A7215FE" w14:textId="77777777" w:rsidR="00394807" w:rsidRDefault="00394807" w:rsidP="000A2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0A2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0A2AD3">
            <w:pPr>
              <w:pStyle w:val="CRCoverPage"/>
              <w:spacing w:after="0"/>
              <w:jc w:val="center"/>
              <w:rPr>
                <w:b/>
                <w:caps/>
                <w:noProof/>
              </w:rPr>
            </w:pPr>
            <w:r>
              <w:rPr>
                <w:b/>
                <w:caps/>
                <w:noProof/>
              </w:rPr>
              <w:t>N</w:t>
            </w:r>
          </w:p>
        </w:tc>
        <w:tc>
          <w:tcPr>
            <w:tcW w:w="2977" w:type="dxa"/>
            <w:gridSpan w:val="4"/>
          </w:tcPr>
          <w:p w14:paraId="22E8FFDC" w14:textId="77777777" w:rsidR="00394807" w:rsidRDefault="00394807" w:rsidP="000A2A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0A2AD3">
            <w:pPr>
              <w:pStyle w:val="CRCoverPage"/>
              <w:spacing w:after="0"/>
              <w:ind w:left="99"/>
              <w:rPr>
                <w:noProof/>
              </w:rPr>
            </w:pPr>
          </w:p>
        </w:tc>
      </w:tr>
      <w:tr w:rsidR="00394807" w14:paraId="3F4E2700" w14:textId="77777777" w:rsidTr="000A2AD3">
        <w:tc>
          <w:tcPr>
            <w:tcW w:w="2694" w:type="dxa"/>
            <w:gridSpan w:val="2"/>
            <w:tcBorders>
              <w:left w:val="single" w:sz="4" w:space="0" w:color="auto"/>
            </w:tcBorders>
          </w:tcPr>
          <w:p w14:paraId="4EC4CCF1" w14:textId="77777777" w:rsidR="00394807" w:rsidRDefault="00394807" w:rsidP="000A2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4BBF33B9" w:rsidR="00394807" w:rsidRPr="0030155B" w:rsidRDefault="0030155B" w:rsidP="000A2AD3">
            <w:pPr>
              <w:pStyle w:val="CRCoverPage"/>
              <w:spacing w:after="0"/>
              <w:jc w:val="center"/>
              <w:rPr>
                <w:rFonts w:eastAsiaTheme="minorEastAsia"/>
                <w:b/>
                <w:caps/>
                <w:noProof/>
                <w:lang w:eastAsia="zh-CN"/>
              </w:rPr>
            </w:pPr>
            <w:r>
              <w:rPr>
                <w:rFonts w:eastAsiaTheme="minorEastAsia" w:hint="eastAsia"/>
                <w:b/>
                <w:caps/>
                <w:noProof/>
                <w:lang w:eastAsia="zh-CN"/>
              </w:rPr>
              <w:t>N</w:t>
            </w:r>
          </w:p>
        </w:tc>
        <w:tc>
          <w:tcPr>
            <w:tcW w:w="2977" w:type="dxa"/>
            <w:gridSpan w:val="4"/>
          </w:tcPr>
          <w:p w14:paraId="19418316" w14:textId="77777777" w:rsidR="00394807" w:rsidRDefault="00394807" w:rsidP="000A2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0A2AD3">
        <w:tc>
          <w:tcPr>
            <w:tcW w:w="2694" w:type="dxa"/>
            <w:gridSpan w:val="2"/>
            <w:tcBorders>
              <w:left w:val="single" w:sz="4" w:space="0" w:color="auto"/>
            </w:tcBorders>
          </w:tcPr>
          <w:p w14:paraId="343AEF7D" w14:textId="77777777" w:rsidR="00394807" w:rsidRDefault="00394807" w:rsidP="000A2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0A2AD3">
            <w:pPr>
              <w:pStyle w:val="CRCoverPage"/>
              <w:spacing w:after="0"/>
              <w:jc w:val="center"/>
              <w:rPr>
                <w:b/>
                <w:caps/>
                <w:noProof/>
              </w:rPr>
            </w:pPr>
            <w:r>
              <w:rPr>
                <w:b/>
                <w:caps/>
                <w:noProof/>
              </w:rPr>
              <w:t>X</w:t>
            </w:r>
          </w:p>
        </w:tc>
        <w:tc>
          <w:tcPr>
            <w:tcW w:w="2977" w:type="dxa"/>
            <w:gridSpan w:val="4"/>
          </w:tcPr>
          <w:p w14:paraId="44714B48" w14:textId="77777777" w:rsidR="00394807" w:rsidRDefault="00394807" w:rsidP="000A2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0A2AD3">
            <w:pPr>
              <w:pStyle w:val="CRCoverPage"/>
              <w:spacing w:after="0"/>
              <w:ind w:left="99"/>
              <w:rPr>
                <w:noProof/>
              </w:rPr>
            </w:pPr>
            <w:r>
              <w:rPr>
                <w:noProof/>
              </w:rPr>
              <w:t xml:space="preserve">TS/TR ... CR ... </w:t>
            </w:r>
          </w:p>
        </w:tc>
      </w:tr>
      <w:tr w:rsidR="00394807" w14:paraId="4F9475F1" w14:textId="77777777" w:rsidTr="000A2AD3">
        <w:tc>
          <w:tcPr>
            <w:tcW w:w="2694" w:type="dxa"/>
            <w:gridSpan w:val="2"/>
            <w:tcBorders>
              <w:left w:val="single" w:sz="4" w:space="0" w:color="auto"/>
            </w:tcBorders>
          </w:tcPr>
          <w:p w14:paraId="503C41E8" w14:textId="77777777" w:rsidR="00394807" w:rsidRDefault="00394807" w:rsidP="000A2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0A2AD3">
            <w:pPr>
              <w:pStyle w:val="CRCoverPage"/>
              <w:spacing w:after="0"/>
              <w:jc w:val="center"/>
              <w:rPr>
                <w:b/>
                <w:caps/>
                <w:noProof/>
              </w:rPr>
            </w:pPr>
            <w:r>
              <w:rPr>
                <w:b/>
                <w:caps/>
                <w:noProof/>
              </w:rPr>
              <w:t>X</w:t>
            </w:r>
          </w:p>
        </w:tc>
        <w:tc>
          <w:tcPr>
            <w:tcW w:w="2977" w:type="dxa"/>
            <w:gridSpan w:val="4"/>
          </w:tcPr>
          <w:p w14:paraId="131F0D3C" w14:textId="77777777" w:rsidR="00394807" w:rsidRDefault="00394807" w:rsidP="000A2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0A2AD3">
            <w:pPr>
              <w:pStyle w:val="CRCoverPage"/>
              <w:spacing w:after="0"/>
              <w:ind w:left="99"/>
              <w:rPr>
                <w:noProof/>
              </w:rPr>
            </w:pPr>
            <w:r>
              <w:rPr>
                <w:noProof/>
              </w:rPr>
              <w:t xml:space="preserve">TS/TR ... CR ... </w:t>
            </w:r>
          </w:p>
        </w:tc>
      </w:tr>
      <w:tr w:rsidR="00394807" w14:paraId="1A58E757" w14:textId="77777777" w:rsidTr="000A2AD3">
        <w:tc>
          <w:tcPr>
            <w:tcW w:w="2694" w:type="dxa"/>
            <w:gridSpan w:val="2"/>
            <w:tcBorders>
              <w:left w:val="single" w:sz="4" w:space="0" w:color="auto"/>
            </w:tcBorders>
          </w:tcPr>
          <w:p w14:paraId="0D7D88E1" w14:textId="77777777" w:rsidR="00394807" w:rsidRDefault="00394807" w:rsidP="000A2AD3">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0A2AD3">
            <w:pPr>
              <w:pStyle w:val="CRCoverPage"/>
              <w:spacing w:after="0"/>
              <w:rPr>
                <w:noProof/>
              </w:rPr>
            </w:pPr>
          </w:p>
        </w:tc>
      </w:tr>
      <w:tr w:rsidR="00394807" w14:paraId="6EC758FF" w14:textId="77777777" w:rsidTr="000A2AD3">
        <w:tc>
          <w:tcPr>
            <w:tcW w:w="2694" w:type="dxa"/>
            <w:gridSpan w:val="2"/>
            <w:tcBorders>
              <w:left w:val="single" w:sz="4" w:space="0" w:color="auto"/>
              <w:bottom w:val="single" w:sz="4" w:space="0" w:color="auto"/>
            </w:tcBorders>
          </w:tcPr>
          <w:p w14:paraId="5FAFA229" w14:textId="77777777" w:rsidR="00394807" w:rsidRDefault="00394807" w:rsidP="000A2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0A2AD3">
            <w:pPr>
              <w:pStyle w:val="CRCoverPage"/>
              <w:spacing w:after="0"/>
              <w:ind w:left="100"/>
              <w:rPr>
                <w:noProof/>
              </w:rPr>
            </w:pPr>
          </w:p>
        </w:tc>
      </w:tr>
      <w:tr w:rsidR="00394807" w:rsidRPr="008863B9" w14:paraId="2E2436C9" w14:textId="77777777" w:rsidTr="000A2AD3">
        <w:tc>
          <w:tcPr>
            <w:tcW w:w="2694" w:type="dxa"/>
            <w:gridSpan w:val="2"/>
            <w:tcBorders>
              <w:top w:val="single" w:sz="4" w:space="0" w:color="auto"/>
              <w:bottom w:val="single" w:sz="4" w:space="0" w:color="auto"/>
            </w:tcBorders>
          </w:tcPr>
          <w:p w14:paraId="70AE2BFD" w14:textId="77777777" w:rsidR="00394807" w:rsidRPr="008863B9" w:rsidRDefault="00394807" w:rsidP="000A2A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0A2AD3">
            <w:pPr>
              <w:pStyle w:val="CRCoverPage"/>
              <w:spacing w:after="0"/>
              <w:ind w:left="100"/>
              <w:rPr>
                <w:noProof/>
                <w:sz w:val="8"/>
                <w:szCs w:val="8"/>
              </w:rPr>
            </w:pPr>
          </w:p>
        </w:tc>
      </w:tr>
      <w:tr w:rsidR="00394807" w14:paraId="50E46F2D" w14:textId="77777777" w:rsidTr="000A2AD3">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0A2A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500511687"/>
      <w:bookmarkStart w:id="3" w:name="_Toc501040585"/>
      <w:r>
        <w:rPr>
          <w:i/>
        </w:rPr>
        <w:lastRenderedPageBreak/>
        <w:t xml:space="preserve">First Modified </w:t>
      </w:r>
      <w:proofErr w:type="spellStart"/>
      <w:r>
        <w:rPr>
          <w:i/>
        </w:rPr>
        <w:t>Subclause</w:t>
      </w:r>
      <w:proofErr w:type="spellEnd"/>
    </w:p>
    <w:bookmarkEnd w:id="2"/>
    <w:bookmarkEnd w:id="3"/>
    <w:p w14:paraId="75B4C61A" w14:textId="77777777" w:rsidR="00955B54" w:rsidRPr="00955B54" w:rsidRDefault="00955B54" w:rsidP="00955B5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955B54">
        <w:rPr>
          <w:rFonts w:ascii="Arial" w:eastAsia="Times New Roman" w:hAnsi="Arial"/>
          <w:sz w:val="28"/>
          <w:lang w:eastAsia="zh-CN"/>
        </w:rPr>
        <w:t>5.9.2</w:t>
      </w:r>
      <w:r w:rsidRPr="00955B54">
        <w:rPr>
          <w:rFonts w:ascii="Arial" w:eastAsia="Times New Roman" w:hAnsi="Arial"/>
          <w:sz w:val="28"/>
          <w:lang w:eastAsia="zh-CN"/>
        </w:rPr>
        <w:tab/>
        <w:t>MCCH information acquisition</w:t>
      </w:r>
    </w:p>
    <w:p w14:paraId="3320C078" w14:textId="77777777" w:rsidR="00955B54" w:rsidRPr="00955B54" w:rsidRDefault="00955B54" w:rsidP="00955B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955B54">
        <w:rPr>
          <w:rFonts w:ascii="Arial" w:eastAsia="Times New Roman" w:hAnsi="Arial"/>
          <w:sz w:val="24"/>
          <w:lang w:eastAsia="zh-CN"/>
        </w:rPr>
        <w:t>5.9.2.1</w:t>
      </w:r>
      <w:r w:rsidRPr="00955B54">
        <w:rPr>
          <w:rFonts w:ascii="Arial" w:eastAsia="Times New Roman" w:hAnsi="Arial"/>
          <w:sz w:val="24"/>
          <w:lang w:eastAsia="zh-CN"/>
        </w:rPr>
        <w:tab/>
        <w:t>General</w:t>
      </w:r>
    </w:p>
    <w:p w14:paraId="0A847A2A" w14:textId="77777777" w:rsidR="00955B54" w:rsidRPr="00955B54" w:rsidRDefault="00955B54" w:rsidP="00955B54">
      <w:pPr>
        <w:keepNext/>
        <w:keepLines/>
        <w:overflowPunct w:val="0"/>
        <w:autoSpaceDE w:val="0"/>
        <w:autoSpaceDN w:val="0"/>
        <w:adjustRightInd w:val="0"/>
        <w:spacing w:before="60"/>
        <w:jc w:val="center"/>
        <w:textAlignment w:val="baseline"/>
        <w:rPr>
          <w:rFonts w:ascii="Arial" w:eastAsia="Times New Roman" w:hAnsi="Arial"/>
          <w:b/>
          <w:lang w:eastAsia="zh-CN"/>
        </w:rPr>
      </w:pPr>
      <w:r w:rsidRPr="00955B54">
        <w:rPr>
          <w:rFonts w:ascii="Arial" w:eastAsia="Times New Roman" w:hAnsi="Arial"/>
          <w:b/>
          <w:lang w:eastAsia="ja-JP"/>
        </w:rPr>
        <w:object w:dxaOrig="5760" w:dyaOrig="1881" w14:anchorId="3C5A7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93.9pt" o:ole="">
            <v:imagedata r:id="rId17" o:title=""/>
          </v:shape>
          <o:OLEObject Type="Embed" ProgID="Word.Picture.8" ShapeID="_x0000_i1025" DrawAspect="Content" ObjectID="_1721634416" r:id="rId18"/>
        </w:object>
      </w:r>
    </w:p>
    <w:p w14:paraId="174F4413" w14:textId="77777777" w:rsidR="00955B54" w:rsidRPr="00955B54" w:rsidRDefault="00955B54" w:rsidP="00955B54">
      <w:pPr>
        <w:keepLines/>
        <w:overflowPunct w:val="0"/>
        <w:autoSpaceDE w:val="0"/>
        <w:autoSpaceDN w:val="0"/>
        <w:adjustRightInd w:val="0"/>
        <w:spacing w:after="240"/>
        <w:jc w:val="center"/>
        <w:textAlignment w:val="baseline"/>
        <w:rPr>
          <w:rFonts w:ascii="Arial" w:eastAsia="Times New Roman" w:hAnsi="Arial"/>
          <w:b/>
          <w:lang w:eastAsia="ja-JP"/>
        </w:rPr>
      </w:pPr>
      <w:r w:rsidRPr="00955B54">
        <w:rPr>
          <w:rFonts w:ascii="Arial" w:eastAsia="Times New Roman" w:hAnsi="Arial"/>
          <w:b/>
          <w:lang w:eastAsia="ja-JP"/>
        </w:rPr>
        <w:t>Figure 5.9.2.1-1: MCCH information acquisition</w:t>
      </w:r>
    </w:p>
    <w:p w14:paraId="56F343D3" w14:textId="77777777" w:rsidR="00955B54" w:rsidRPr="00955B54" w:rsidRDefault="00955B54" w:rsidP="00955B54">
      <w:pPr>
        <w:overflowPunct w:val="0"/>
        <w:autoSpaceDE w:val="0"/>
        <w:autoSpaceDN w:val="0"/>
        <w:adjustRightInd w:val="0"/>
        <w:textAlignment w:val="baseline"/>
        <w:rPr>
          <w:rFonts w:eastAsia="Times New Roman"/>
          <w:lang w:eastAsia="zh-CN"/>
        </w:rPr>
      </w:pPr>
      <w:r w:rsidRPr="00955B54">
        <w:rPr>
          <w:rFonts w:eastAsia="Times New Roman"/>
          <w:lang w:eastAsia="zh-CN"/>
        </w:rPr>
        <w:t xml:space="preserve">The UE applies the MCCH information acquisition procedure to acquire the MBS broadcast configuration information broadcasted by the network. The procedure applies to </w:t>
      </w:r>
      <w:r w:rsidRPr="00955B54">
        <w:rPr>
          <w:rFonts w:eastAsia="Times New Roman"/>
          <w:lang w:eastAsia="ja-JP"/>
        </w:rPr>
        <w:t xml:space="preserve">MBS capable UEs interested to receive </w:t>
      </w:r>
      <w:r w:rsidRPr="00955B54">
        <w:rPr>
          <w:rFonts w:eastAsia="Times New Roman"/>
          <w:lang w:eastAsia="zh-CN"/>
        </w:rPr>
        <w:t>or that are receiving</w:t>
      </w:r>
      <w:r w:rsidRPr="00955B54">
        <w:rPr>
          <w:rFonts w:eastAsia="Times New Roman"/>
          <w:lang w:eastAsia="ja-JP"/>
        </w:rPr>
        <w:t xml:space="preserve"> MBS broadcast services</w:t>
      </w:r>
      <w:r w:rsidRPr="00955B54">
        <w:rPr>
          <w:rFonts w:eastAsia="Times New Roman"/>
          <w:lang w:eastAsia="zh-CN"/>
        </w:rPr>
        <w:t xml:space="preserve"> that are in RRC_IDLE, RRC_INACTIVE or RRC_CONNECTED</w:t>
      </w:r>
      <w:r w:rsidRPr="00955B54">
        <w:rPr>
          <w:rFonts w:eastAsia="Times New Roman"/>
          <w:lang w:eastAsia="ja-JP"/>
        </w:rPr>
        <w:t xml:space="preserve"> with an active BWP with common search space configured by </w:t>
      </w:r>
      <w:proofErr w:type="spellStart"/>
      <w:r w:rsidRPr="00955B54">
        <w:rPr>
          <w:rFonts w:eastAsia="Times New Roman"/>
          <w:i/>
          <w:lang w:eastAsia="ja-JP"/>
        </w:rPr>
        <w:t>searchSpaceMCCH</w:t>
      </w:r>
      <w:proofErr w:type="spellEnd"/>
      <w:r w:rsidRPr="00955B54">
        <w:rPr>
          <w:rFonts w:eastAsia="Times New Roman"/>
          <w:lang w:eastAsia="zh-CN"/>
        </w:rPr>
        <w:t>.</w:t>
      </w:r>
    </w:p>
    <w:p w14:paraId="4D7DD4F6" w14:textId="77777777" w:rsidR="00955B54" w:rsidRPr="00955B54" w:rsidRDefault="00955B54" w:rsidP="00955B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955B54">
        <w:rPr>
          <w:rFonts w:ascii="Arial" w:eastAsia="Times New Roman" w:hAnsi="Arial"/>
          <w:sz w:val="24"/>
          <w:lang w:eastAsia="zh-CN"/>
        </w:rPr>
        <w:t>5.9.2.2</w:t>
      </w:r>
      <w:r w:rsidRPr="00955B54">
        <w:rPr>
          <w:rFonts w:ascii="Arial" w:eastAsia="Times New Roman" w:hAnsi="Arial"/>
          <w:sz w:val="24"/>
          <w:lang w:eastAsia="zh-CN"/>
        </w:rPr>
        <w:tab/>
        <w:t>Initiation</w:t>
      </w:r>
    </w:p>
    <w:p w14:paraId="6F5FBD00" w14:textId="358C4C8F" w:rsidR="00955B54" w:rsidRPr="00955B54" w:rsidRDefault="00955B54" w:rsidP="00955B54">
      <w:pPr>
        <w:overflowPunct w:val="0"/>
        <w:autoSpaceDE w:val="0"/>
        <w:autoSpaceDN w:val="0"/>
        <w:adjustRightInd w:val="0"/>
        <w:textAlignment w:val="baseline"/>
        <w:rPr>
          <w:rFonts w:eastAsia="Times New Roman"/>
          <w:lang w:eastAsia="zh-CN"/>
        </w:rPr>
      </w:pPr>
      <w:r w:rsidRPr="00955B54">
        <w:rPr>
          <w:rFonts w:eastAsia="Times New Roman"/>
          <w:lang w:eastAsia="zh-TW"/>
        </w:rPr>
        <w:t xml:space="preserve">A UE </w:t>
      </w:r>
      <w:r w:rsidRPr="00955B54">
        <w:rPr>
          <w:rFonts w:eastAsia="Times New Roman"/>
          <w:lang w:eastAsia="zh-CN"/>
        </w:rPr>
        <w:t xml:space="preserve">shall apply the MCCH information acquisition procedure upon becoming interested to receive MBS broadcast services. </w:t>
      </w:r>
      <w:r w:rsidRPr="00955B54">
        <w:rPr>
          <w:rFonts w:eastAsia="Times New Roman"/>
          <w:lang w:eastAsia="zh-TW"/>
        </w:rPr>
        <w:t xml:space="preserve">A </w:t>
      </w:r>
      <w:r w:rsidRPr="00955B54">
        <w:rPr>
          <w:rFonts w:eastAsia="Times New Roman"/>
          <w:lang w:eastAsia="zh-CN"/>
        </w:rPr>
        <w:t xml:space="preserve">UE interested to receive MBS broadcast services shall apply the MCCH information acquisition procedure upon entering the cell providing </w:t>
      </w:r>
      <w:r w:rsidRPr="00955B54">
        <w:rPr>
          <w:rFonts w:eastAsia="Times New Roman"/>
          <w:i/>
          <w:lang w:eastAsia="zh-CN"/>
        </w:rPr>
        <w:t>SIB20</w:t>
      </w:r>
      <w:r w:rsidRPr="00955B54">
        <w:rPr>
          <w:rFonts w:eastAsia="Times New Roman"/>
          <w:lang w:eastAsia="zh-CN"/>
        </w:rPr>
        <w:t xml:space="preserve"> (e.g. upon power on, following UE mobility), upon receiving </w:t>
      </w:r>
      <w:del w:id="4" w:author="CATT" w:date="2022-07-29T09:38:00Z">
        <w:r w:rsidRPr="00955B54" w:rsidDel="00955B54">
          <w:rPr>
            <w:rFonts w:eastAsia="Times New Roman"/>
            <w:i/>
            <w:lang w:eastAsia="zh-CN"/>
          </w:rPr>
          <w:delText>SIB20</w:delText>
        </w:r>
      </w:del>
      <w:ins w:id="5" w:author="CATT" w:date="2022-07-29T09:38:00Z">
        <w:r w:rsidRPr="00955B54">
          <w:rPr>
            <w:i/>
          </w:rPr>
          <w:t xml:space="preserve"> </w:t>
        </w:r>
        <w:r w:rsidRPr="00075D91">
          <w:rPr>
            <w:i/>
          </w:rPr>
          <w:t>sCellSIB20</w:t>
        </w:r>
      </w:ins>
      <w:del w:id="6" w:author="CATT" w:date="2022-07-29T09:38:00Z">
        <w:r w:rsidRPr="00955B54" w:rsidDel="00955B54">
          <w:rPr>
            <w:rFonts w:eastAsia="Times New Roman"/>
            <w:lang w:eastAsia="zh-CN"/>
          </w:rPr>
          <w:delText xml:space="preserve"> </w:delText>
        </w:r>
      </w:del>
      <w:r w:rsidRPr="00955B54">
        <w:rPr>
          <w:rFonts w:eastAsia="Times New Roman"/>
          <w:lang w:eastAsia="zh-CN"/>
        </w:rPr>
        <w:t xml:space="preserve">of an </w:t>
      </w:r>
      <w:proofErr w:type="spellStart"/>
      <w:r w:rsidRPr="00955B54">
        <w:rPr>
          <w:rFonts w:eastAsia="Times New Roman"/>
          <w:lang w:eastAsia="zh-CN"/>
        </w:rPr>
        <w:t>SCell</w:t>
      </w:r>
      <w:proofErr w:type="spellEnd"/>
      <w:r w:rsidRPr="00955B54">
        <w:rPr>
          <w:rFonts w:eastAsia="Times New Roman"/>
          <w:lang w:eastAsia="zh-CN"/>
        </w:rPr>
        <w:t xml:space="preserve">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w:t>
      </w:r>
      <w:r w:rsidRPr="00955B54">
        <w:rPr>
          <w:rFonts w:eastAsia="Times New Roman"/>
          <w:lang w:eastAsia="ja-JP"/>
        </w:rPr>
        <w:t>service(s)</w:t>
      </w:r>
      <w:r w:rsidRPr="00955B54">
        <w:rPr>
          <w:rFonts w:eastAsia="Times New Roman"/>
          <w:lang w:eastAsia="zh-CN"/>
        </w:rPr>
        <w:t>.</w:t>
      </w:r>
    </w:p>
    <w:p w14:paraId="46E2AED2" w14:textId="77777777" w:rsidR="00955B54" w:rsidRPr="00955B54" w:rsidRDefault="00955B54" w:rsidP="00955B54">
      <w:pPr>
        <w:keepLines/>
        <w:overflowPunct w:val="0"/>
        <w:autoSpaceDE w:val="0"/>
        <w:autoSpaceDN w:val="0"/>
        <w:adjustRightInd w:val="0"/>
        <w:ind w:left="1135" w:hanging="851"/>
        <w:textAlignment w:val="baseline"/>
        <w:rPr>
          <w:rFonts w:eastAsia="Times New Roman"/>
          <w:lang w:eastAsia="zh-CN"/>
        </w:rPr>
      </w:pPr>
      <w:r w:rsidRPr="00955B54">
        <w:rPr>
          <w:rFonts w:eastAsia="Times New Roman"/>
          <w:lang w:eastAsia="zh-CN"/>
        </w:rPr>
        <w:t>NOTE:</w:t>
      </w:r>
      <w:r w:rsidRPr="00955B54">
        <w:rPr>
          <w:rFonts w:eastAsia="Times New Roman"/>
          <w:lang w:eastAsia="zh-CN"/>
        </w:rPr>
        <w:tab/>
        <w:t>It is up to UE implementation how to address a possibility of the UE missing an MCCH change notification.</w:t>
      </w:r>
    </w:p>
    <w:p w14:paraId="015997DE" w14:textId="77777777" w:rsidR="00955B54" w:rsidRPr="00955B54" w:rsidRDefault="00955B54" w:rsidP="00955B54">
      <w:pPr>
        <w:overflowPunct w:val="0"/>
        <w:autoSpaceDE w:val="0"/>
        <w:autoSpaceDN w:val="0"/>
        <w:adjustRightInd w:val="0"/>
        <w:textAlignment w:val="baseline"/>
        <w:rPr>
          <w:rFonts w:eastAsia="Times New Roman"/>
          <w:lang w:eastAsia="zh-CN"/>
        </w:rPr>
      </w:pPr>
      <w:r w:rsidRPr="00955B54">
        <w:rPr>
          <w:rFonts w:eastAsia="Times New Roman"/>
          <w:lang w:eastAsia="zh-CN"/>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 information.</w:t>
      </w:r>
    </w:p>
    <w:p w14:paraId="6523D080" w14:textId="77777777" w:rsidR="00955B54" w:rsidRPr="00955B54" w:rsidRDefault="00955B54" w:rsidP="00955B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955B54">
        <w:rPr>
          <w:rFonts w:ascii="Arial" w:eastAsia="Times New Roman" w:hAnsi="Arial"/>
          <w:sz w:val="24"/>
          <w:lang w:eastAsia="zh-CN"/>
        </w:rPr>
        <w:t>5.9.2.3</w:t>
      </w:r>
      <w:r w:rsidRPr="00955B54">
        <w:rPr>
          <w:rFonts w:ascii="Arial" w:eastAsia="Times New Roman" w:hAnsi="Arial"/>
          <w:sz w:val="24"/>
          <w:lang w:eastAsia="zh-CN"/>
        </w:rPr>
        <w:tab/>
        <w:t>MCCH information acquisition by the UE</w:t>
      </w:r>
    </w:p>
    <w:p w14:paraId="2A02A8D3" w14:textId="77777777" w:rsidR="00955B54" w:rsidRPr="00955B54" w:rsidRDefault="00955B54" w:rsidP="00955B54">
      <w:pPr>
        <w:overflowPunct w:val="0"/>
        <w:autoSpaceDE w:val="0"/>
        <w:autoSpaceDN w:val="0"/>
        <w:adjustRightInd w:val="0"/>
        <w:textAlignment w:val="baseline"/>
        <w:rPr>
          <w:rFonts w:eastAsia="Times New Roman"/>
          <w:lang w:eastAsia="ja-JP"/>
        </w:rPr>
      </w:pPr>
      <w:r w:rsidRPr="00955B54">
        <w:rPr>
          <w:rFonts w:eastAsia="Times New Roman"/>
          <w:lang w:eastAsia="zh-CN"/>
        </w:rPr>
        <w:t>An MBS capable UE interested to receive or receiving an MBS broadcast service shall:</w:t>
      </w:r>
    </w:p>
    <w:p w14:paraId="4313824A" w14:textId="77777777" w:rsidR="00955B54" w:rsidRPr="00955B54" w:rsidRDefault="00955B54" w:rsidP="00955B54">
      <w:pPr>
        <w:overflowPunct w:val="0"/>
        <w:autoSpaceDE w:val="0"/>
        <w:autoSpaceDN w:val="0"/>
        <w:adjustRightInd w:val="0"/>
        <w:ind w:left="568" w:hanging="284"/>
        <w:textAlignment w:val="baseline"/>
        <w:rPr>
          <w:rFonts w:eastAsia="Times New Roman"/>
          <w:lang w:eastAsia="zh-CN"/>
        </w:rPr>
      </w:pPr>
      <w:r w:rsidRPr="00955B54">
        <w:rPr>
          <w:rFonts w:eastAsia="Times New Roman"/>
          <w:lang w:eastAsia="zh-CN"/>
        </w:rPr>
        <w:t>1&gt;</w:t>
      </w:r>
      <w:r w:rsidRPr="00955B54">
        <w:rPr>
          <w:rFonts w:eastAsia="Times New Roman"/>
          <w:lang w:eastAsia="zh-CN"/>
        </w:rPr>
        <w:tab/>
        <w:t>if the procedure is triggered by an MCCH information change notification:</w:t>
      </w:r>
    </w:p>
    <w:p w14:paraId="5E7A3057" w14:textId="3D91256B" w:rsidR="00955B54" w:rsidRPr="00955B54" w:rsidRDefault="00955B54" w:rsidP="00955B54">
      <w:pPr>
        <w:overflowPunct w:val="0"/>
        <w:autoSpaceDE w:val="0"/>
        <w:autoSpaceDN w:val="0"/>
        <w:adjustRightInd w:val="0"/>
        <w:ind w:left="851" w:hanging="284"/>
        <w:textAlignment w:val="baseline"/>
        <w:rPr>
          <w:rFonts w:eastAsia="Times New Roman"/>
          <w:lang w:eastAsia="zh-CN"/>
        </w:rPr>
      </w:pPr>
      <w:r w:rsidRPr="00955B54">
        <w:rPr>
          <w:rFonts w:eastAsia="Times New Roman"/>
          <w:lang w:eastAsia="zh-CN"/>
        </w:rPr>
        <w:t>2&gt;</w:t>
      </w:r>
      <w:r w:rsidRPr="00955B54">
        <w:rPr>
          <w:rFonts w:eastAsia="Times New Roman"/>
          <w:lang w:eastAsia="zh-CN"/>
        </w:rPr>
        <w:tab/>
        <w:t xml:space="preserve">start acquiring the </w:t>
      </w:r>
      <w:proofErr w:type="spellStart"/>
      <w:r w:rsidRPr="00955B54">
        <w:rPr>
          <w:rFonts w:eastAsia="Times New Roman"/>
          <w:i/>
          <w:lang w:eastAsia="zh-CN"/>
        </w:rPr>
        <w:t>MBSBroadcastConfiguration</w:t>
      </w:r>
      <w:proofErr w:type="spellEnd"/>
      <w:r w:rsidRPr="00955B54">
        <w:rPr>
          <w:rFonts w:eastAsia="Times New Roman"/>
          <w:lang w:eastAsia="zh-CN"/>
        </w:rPr>
        <w:t xml:space="preserve"> message on MCCH</w:t>
      </w:r>
      <w:ins w:id="7" w:author="CATT" w:date="2022-07-29T09:39:00Z">
        <w:r w:rsidR="009C36AF" w:rsidRPr="00962B3F">
          <w:rPr>
            <w:lang w:eastAsia="zh-CN"/>
          </w:rPr>
          <w:t xml:space="preserve"> </w:t>
        </w:r>
        <w:r w:rsidR="009C36AF" w:rsidRPr="00B90B40">
          <w:rPr>
            <w:lang w:eastAsia="zh-CN"/>
          </w:rPr>
          <w:t>in the concerned cell</w:t>
        </w:r>
      </w:ins>
      <w:r w:rsidRPr="00955B54">
        <w:rPr>
          <w:rFonts w:eastAsia="Times New Roman"/>
          <w:lang w:eastAsia="zh-CN"/>
        </w:rPr>
        <w:t xml:space="preserve"> from the slot in which the change notification was received;</w:t>
      </w:r>
    </w:p>
    <w:p w14:paraId="109D632F" w14:textId="77777777" w:rsidR="00955B54" w:rsidRPr="00955B54" w:rsidRDefault="00955B54" w:rsidP="00955B54">
      <w:pPr>
        <w:overflowPunct w:val="0"/>
        <w:autoSpaceDE w:val="0"/>
        <w:autoSpaceDN w:val="0"/>
        <w:adjustRightInd w:val="0"/>
        <w:ind w:left="568" w:hanging="284"/>
        <w:textAlignment w:val="baseline"/>
        <w:rPr>
          <w:rFonts w:eastAsia="Times New Roman"/>
          <w:lang w:eastAsia="zh-CN"/>
        </w:rPr>
      </w:pPr>
      <w:r w:rsidRPr="00955B54">
        <w:rPr>
          <w:rFonts w:eastAsia="Times New Roman"/>
          <w:lang w:eastAsia="zh-CN"/>
        </w:rPr>
        <w:t>1&gt;</w:t>
      </w:r>
      <w:r w:rsidRPr="00955B54">
        <w:rPr>
          <w:rFonts w:eastAsia="Times New Roman"/>
          <w:lang w:eastAsia="zh-CN"/>
        </w:rPr>
        <w:tab/>
        <w:t xml:space="preserve">if the UE enters a cell broadcasting </w:t>
      </w:r>
      <w:r w:rsidRPr="00955B54">
        <w:rPr>
          <w:rFonts w:eastAsia="Times New Roman"/>
          <w:i/>
          <w:lang w:eastAsia="zh-CN"/>
        </w:rPr>
        <w:t>SIB20</w:t>
      </w:r>
      <w:r w:rsidRPr="00955B54">
        <w:rPr>
          <w:rFonts w:eastAsia="Times New Roman"/>
          <w:lang w:eastAsia="zh-CN"/>
        </w:rPr>
        <w:t>; or</w:t>
      </w:r>
    </w:p>
    <w:p w14:paraId="00F2B2EF" w14:textId="77777777" w:rsidR="00955B54" w:rsidRPr="00955B54" w:rsidRDefault="00955B54" w:rsidP="00955B54">
      <w:pPr>
        <w:overflowPunct w:val="0"/>
        <w:autoSpaceDE w:val="0"/>
        <w:autoSpaceDN w:val="0"/>
        <w:adjustRightInd w:val="0"/>
        <w:ind w:left="568" w:hanging="284"/>
        <w:textAlignment w:val="baseline"/>
        <w:rPr>
          <w:rFonts w:eastAsia="Times New Roman"/>
          <w:lang w:eastAsia="zh-CN"/>
        </w:rPr>
      </w:pPr>
      <w:r w:rsidRPr="00955B54">
        <w:rPr>
          <w:rFonts w:eastAsia="Times New Roman"/>
          <w:lang w:eastAsia="zh-CN"/>
        </w:rPr>
        <w:t>1&gt;</w:t>
      </w:r>
      <w:r w:rsidRPr="00955B54">
        <w:rPr>
          <w:rFonts w:eastAsia="Times New Roman"/>
          <w:lang w:eastAsia="zh-CN"/>
        </w:rPr>
        <w:tab/>
        <w:t xml:space="preserve">if the UE receives </w:t>
      </w:r>
      <w:r w:rsidRPr="00955B54">
        <w:rPr>
          <w:rFonts w:eastAsia="Times New Roman"/>
          <w:i/>
          <w:lang w:eastAsia="ja-JP"/>
        </w:rPr>
        <w:t>sCellSIB20</w:t>
      </w:r>
      <w:r w:rsidRPr="00955B54">
        <w:rPr>
          <w:rFonts w:eastAsia="Times New Roman"/>
          <w:lang w:eastAsia="zh-CN"/>
        </w:rPr>
        <w:t>:</w:t>
      </w:r>
    </w:p>
    <w:p w14:paraId="79C7186B" w14:textId="77777777" w:rsidR="00955B54" w:rsidRPr="00955B54" w:rsidRDefault="00955B54" w:rsidP="00955B54">
      <w:pPr>
        <w:overflowPunct w:val="0"/>
        <w:autoSpaceDE w:val="0"/>
        <w:autoSpaceDN w:val="0"/>
        <w:adjustRightInd w:val="0"/>
        <w:ind w:left="851" w:hanging="284"/>
        <w:textAlignment w:val="baseline"/>
        <w:rPr>
          <w:rFonts w:eastAsia="Times New Roman"/>
          <w:lang w:eastAsia="zh-CN"/>
        </w:rPr>
      </w:pPr>
      <w:r w:rsidRPr="00955B54">
        <w:rPr>
          <w:rFonts w:eastAsia="Times New Roman"/>
          <w:lang w:eastAsia="zh-CN"/>
        </w:rPr>
        <w:t>2&gt;</w:t>
      </w:r>
      <w:r w:rsidRPr="00955B54">
        <w:rPr>
          <w:rFonts w:eastAsia="Times New Roman"/>
          <w:lang w:eastAsia="zh-CN"/>
        </w:rPr>
        <w:tab/>
        <w:t xml:space="preserve">acquire the </w:t>
      </w:r>
      <w:proofErr w:type="spellStart"/>
      <w:r w:rsidRPr="00955B54">
        <w:rPr>
          <w:rFonts w:eastAsia="Times New Roman"/>
          <w:i/>
          <w:lang w:eastAsia="zh-CN"/>
        </w:rPr>
        <w:t>MBSBroadcastConfiguration</w:t>
      </w:r>
      <w:proofErr w:type="spellEnd"/>
      <w:r w:rsidRPr="00955B54">
        <w:rPr>
          <w:rFonts w:eastAsia="Times New Roman"/>
          <w:lang w:eastAsia="zh-CN"/>
        </w:rPr>
        <w:t xml:space="preserve"> message on MCCH in the concerned cell at the next repetition period.</w:t>
      </w:r>
    </w:p>
    <w:p w14:paraId="6600B768" w14:textId="77777777" w:rsidR="00955B54" w:rsidRPr="00955B54" w:rsidRDefault="00955B54" w:rsidP="00955B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955B54">
        <w:rPr>
          <w:rFonts w:ascii="Arial" w:eastAsia="Times New Roman" w:hAnsi="Arial"/>
          <w:sz w:val="24"/>
          <w:lang w:eastAsia="zh-CN"/>
        </w:rPr>
        <w:t>5.9.2.4</w:t>
      </w:r>
      <w:r w:rsidRPr="00955B54">
        <w:rPr>
          <w:rFonts w:ascii="Arial" w:eastAsia="Times New Roman" w:hAnsi="Arial"/>
          <w:sz w:val="24"/>
          <w:lang w:eastAsia="zh-CN"/>
        </w:rPr>
        <w:tab/>
        <w:t xml:space="preserve">Actions upon reception of the </w:t>
      </w:r>
      <w:proofErr w:type="spellStart"/>
      <w:r w:rsidRPr="00955B54">
        <w:rPr>
          <w:rFonts w:ascii="Arial" w:eastAsia="Times New Roman" w:hAnsi="Arial"/>
          <w:sz w:val="24"/>
          <w:lang w:eastAsia="zh-CN"/>
        </w:rPr>
        <w:t>MBSBroadcastConfiguration</w:t>
      </w:r>
      <w:proofErr w:type="spellEnd"/>
      <w:r w:rsidRPr="00955B54">
        <w:rPr>
          <w:rFonts w:ascii="Arial" w:eastAsia="Times New Roman" w:hAnsi="Arial"/>
          <w:sz w:val="24"/>
          <w:lang w:eastAsia="zh-CN"/>
        </w:rPr>
        <w:t xml:space="preserve"> message</w:t>
      </w:r>
    </w:p>
    <w:p w14:paraId="448903CC" w14:textId="77777777" w:rsidR="00955B54" w:rsidRPr="00955B54" w:rsidRDefault="00955B54" w:rsidP="00955B54">
      <w:pPr>
        <w:overflowPunct w:val="0"/>
        <w:autoSpaceDE w:val="0"/>
        <w:autoSpaceDN w:val="0"/>
        <w:adjustRightInd w:val="0"/>
        <w:textAlignment w:val="baseline"/>
        <w:rPr>
          <w:rFonts w:eastAsia="Times New Roman"/>
          <w:lang w:eastAsia="zh-CN"/>
        </w:rPr>
      </w:pPr>
      <w:r w:rsidRPr="00955B54">
        <w:rPr>
          <w:rFonts w:eastAsia="Times New Roman"/>
          <w:lang w:eastAsia="zh-CN"/>
        </w:rPr>
        <w:t xml:space="preserve">No UE requirements related to the contents of the </w:t>
      </w:r>
      <w:proofErr w:type="spellStart"/>
      <w:r w:rsidRPr="00955B54">
        <w:rPr>
          <w:rFonts w:eastAsia="Times New Roman"/>
          <w:i/>
          <w:lang w:eastAsia="zh-CN"/>
        </w:rPr>
        <w:t>MBSBroadcastConfiguration</w:t>
      </w:r>
      <w:proofErr w:type="spellEnd"/>
      <w:r w:rsidRPr="00955B54">
        <w:rPr>
          <w:rFonts w:eastAsia="Times New Roman"/>
          <w:i/>
          <w:lang w:eastAsia="zh-CN"/>
        </w:rPr>
        <w:t xml:space="preserve"> </w:t>
      </w:r>
      <w:r w:rsidRPr="00955B54">
        <w:rPr>
          <w:rFonts w:eastAsia="Times New Roman"/>
          <w:lang w:eastAsia="zh-CN"/>
        </w:rPr>
        <w:t>message apply other than those specified elsewhere e.g. within the corresponding field descriptions.</w:t>
      </w:r>
    </w:p>
    <w:p w14:paraId="57637BFB" w14:textId="77777777" w:rsidR="00955B54" w:rsidRPr="00955B54" w:rsidRDefault="00955B54" w:rsidP="00955B5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955B54">
        <w:rPr>
          <w:rFonts w:ascii="Arial" w:eastAsia="Times New Roman" w:hAnsi="Arial"/>
          <w:sz w:val="28"/>
          <w:lang w:eastAsia="zh-CN"/>
        </w:rPr>
        <w:lastRenderedPageBreak/>
        <w:t>5.9.3</w:t>
      </w:r>
      <w:r w:rsidRPr="00955B54">
        <w:rPr>
          <w:rFonts w:ascii="Arial" w:eastAsia="Times New Roman" w:hAnsi="Arial"/>
          <w:sz w:val="28"/>
          <w:lang w:eastAsia="zh-CN"/>
        </w:rPr>
        <w:tab/>
        <w:t>Broadcast MRB configuration</w:t>
      </w:r>
    </w:p>
    <w:p w14:paraId="1E9821FB" w14:textId="77777777" w:rsidR="00955B54" w:rsidRPr="00955B54" w:rsidRDefault="00955B54" w:rsidP="00955B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955B54">
        <w:rPr>
          <w:rFonts w:ascii="Arial" w:eastAsia="Times New Roman" w:hAnsi="Arial"/>
          <w:sz w:val="24"/>
          <w:lang w:eastAsia="zh-CN"/>
        </w:rPr>
        <w:t>5.9.3.1</w:t>
      </w:r>
      <w:r w:rsidRPr="00955B54">
        <w:rPr>
          <w:rFonts w:ascii="Arial" w:eastAsia="Times New Roman" w:hAnsi="Arial"/>
          <w:sz w:val="24"/>
          <w:lang w:eastAsia="zh-CN"/>
        </w:rPr>
        <w:tab/>
        <w:t>General</w:t>
      </w:r>
    </w:p>
    <w:p w14:paraId="4D5C4CD6" w14:textId="77777777" w:rsidR="00955B54" w:rsidRPr="00955B54" w:rsidRDefault="00955B54" w:rsidP="00955B54">
      <w:pPr>
        <w:overflowPunct w:val="0"/>
        <w:autoSpaceDE w:val="0"/>
        <w:autoSpaceDN w:val="0"/>
        <w:adjustRightInd w:val="0"/>
        <w:textAlignment w:val="baseline"/>
        <w:rPr>
          <w:rFonts w:eastAsia="Times New Roman"/>
          <w:lang w:eastAsia="zh-CN"/>
        </w:rPr>
      </w:pPr>
      <w:r w:rsidRPr="00955B54">
        <w:rPr>
          <w:rFonts w:eastAsia="Times New Roman"/>
          <w:lang w:eastAsia="zh-CN"/>
        </w:rPr>
        <w:t>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interested to or receiving an MBS broadcast service that are in RRC_IDLE, RRC_INACTIVE or RRC_CONNECTED</w:t>
      </w:r>
      <w:r w:rsidRPr="00955B54">
        <w:rPr>
          <w:rFonts w:eastAsia="Times New Roman"/>
          <w:lang w:eastAsia="ja-JP"/>
        </w:rPr>
        <w:t xml:space="preserve"> with an active BWP with common search space configured by </w:t>
      </w:r>
      <w:proofErr w:type="spellStart"/>
      <w:r w:rsidRPr="00955B54">
        <w:rPr>
          <w:rFonts w:eastAsia="Times New Roman"/>
          <w:i/>
          <w:lang w:eastAsia="ja-JP"/>
        </w:rPr>
        <w:t>searchSpaceMTCH</w:t>
      </w:r>
      <w:proofErr w:type="spellEnd"/>
      <w:r w:rsidRPr="00955B54">
        <w:rPr>
          <w:rFonts w:eastAsia="Times New Roman"/>
          <w:lang w:eastAsia="zh-CN"/>
        </w:rPr>
        <w:t>.</w:t>
      </w:r>
    </w:p>
    <w:p w14:paraId="68FC7F7D" w14:textId="77777777" w:rsidR="00955B54" w:rsidRPr="00955B54" w:rsidRDefault="00955B54" w:rsidP="00955B54">
      <w:pPr>
        <w:keepLines/>
        <w:overflowPunct w:val="0"/>
        <w:autoSpaceDE w:val="0"/>
        <w:autoSpaceDN w:val="0"/>
        <w:adjustRightInd w:val="0"/>
        <w:ind w:left="1135" w:hanging="851"/>
        <w:textAlignment w:val="baseline"/>
        <w:rPr>
          <w:rFonts w:eastAsia="Times New Roman"/>
          <w:lang w:eastAsia="zh-CN"/>
        </w:rPr>
      </w:pPr>
      <w:r w:rsidRPr="00955B54">
        <w:rPr>
          <w:rFonts w:eastAsia="Times New Roman"/>
          <w:lang w:eastAsia="zh-CN"/>
        </w:rPr>
        <w:t>NOTE:</w:t>
      </w:r>
      <w:r w:rsidRPr="00955B54">
        <w:rPr>
          <w:rFonts w:eastAsia="Times New Roman"/>
          <w:lang w:eastAsia="zh-CN"/>
        </w:rPr>
        <w:tab/>
        <w:t>How to perform a modification of a broadcast MRB which is already configured in the UE is left to UE implementation.</w:t>
      </w:r>
    </w:p>
    <w:p w14:paraId="39B3BEC5" w14:textId="77777777" w:rsidR="00955B54" w:rsidRPr="00955B54" w:rsidRDefault="00955B54" w:rsidP="00955B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955B54">
        <w:rPr>
          <w:rFonts w:ascii="Arial" w:eastAsia="Times New Roman" w:hAnsi="Arial"/>
          <w:sz w:val="24"/>
          <w:lang w:eastAsia="zh-CN"/>
        </w:rPr>
        <w:t>5.9.3.2</w:t>
      </w:r>
      <w:r w:rsidRPr="00955B54">
        <w:rPr>
          <w:rFonts w:ascii="Arial" w:eastAsia="Times New Roman" w:hAnsi="Arial"/>
          <w:sz w:val="24"/>
          <w:lang w:eastAsia="zh-CN"/>
        </w:rPr>
        <w:tab/>
        <w:t>Initiation</w:t>
      </w:r>
    </w:p>
    <w:p w14:paraId="3FAA55AC" w14:textId="0F6DD496" w:rsidR="00955B54" w:rsidRPr="00955B54" w:rsidRDefault="00955B54" w:rsidP="00955B54">
      <w:pPr>
        <w:overflowPunct w:val="0"/>
        <w:autoSpaceDE w:val="0"/>
        <w:autoSpaceDN w:val="0"/>
        <w:adjustRightInd w:val="0"/>
        <w:textAlignment w:val="baseline"/>
        <w:rPr>
          <w:rFonts w:eastAsia="Times New Roman"/>
          <w:lang w:eastAsia="zh-CN"/>
        </w:rPr>
      </w:pPr>
      <w:r w:rsidRPr="00955B54">
        <w:rPr>
          <w:rFonts w:eastAsia="Times New Roman"/>
          <w:lang w:eastAsia="zh-CN"/>
        </w:rPr>
        <w:t>The UE applies the broadcast MRB establishment procedure to start receiving an MBS session of an MBS broadcast service it is interested in. The procedure may be initiated e.g. upon start of the MBS session, upon entering a cell providing an MBS broadcast service the UE is interested in, upon becoming interested in the MBS broadcast service</w:t>
      </w:r>
      <w:ins w:id="8" w:author="CATT" w:date="2022-07-29T09:39:00Z">
        <w:r w:rsidR="00A330AF">
          <w:rPr>
            <w:rFonts w:eastAsiaTheme="minorEastAsia" w:hint="eastAsia"/>
            <w:lang w:eastAsia="zh-CN"/>
          </w:rPr>
          <w:t xml:space="preserve"> </w:t>
        </w:r>
        <w:r w:rsidR="00A330AF">
          <w:rPr>
            <w:rFonts w:hint="eastAsia"/>
            <w:lang w:eastAsia="zh-CN"/>
          </w:rPr>
          <w:t xml:space="preserve">which is </w:t>
        </w:r>
        <w:proofErr w:type="spellStart"/>
        <w:r w:rsidR="00A330AF">
          <w:rPr>
            <w:rFonts w:hint="eastAsia"/>
            <w:lang w:eastAsia="zh-CN"/>
          </w:rPr>
          <w:t>ongoing</w:t>
        </w:r>
      </w:ins>
      <w:proofErr w:type="spellEnd"/>
      <w:r w:rsidRPr="00955B54">
        <w:rPr>
          <w:rFonts w:eastAsia="Times New Roman"/>
          <w:lang w:eastAsia="zh-CN"/>
        </w:rPr>
        <w:t>, upon removal of the UE capability limitations inhibiting reception of the MBS broadcast service</w:t>
      </w:r>
      <w:ins w:id="9" w:author="CATT" w:date="2022-07-29T09:44:00Z">
        <w:r w:rsidR="009F6ED9" w:rsidRPr="009F6ED9">
          <w:rPr>
            <w:rFonts w:hint="eastAsia"/>
            <w:lang w:eastAsia="zh-CN"/>
          </w:rPr>
          <w:t xml:space="preserve"> </w:t>
        </w:r>
        <w:r w:rsidR="009F6ED9">
          <w:rPr>
            <w:rFonts w:hint="eastAsia"/>
            <w:lang w:eastAsia="zh-CN"/>
          </w:rPr>
          <w:t xml:space="preserve">which is </w:t>
        </w:r>
        <w:proofErr w:type="spellStart"/>
        <w:r w:rsidR="009F6ED9">
          <w:rPr>
            <w:rFonts w:hint="eastAsia"/>
            <w:lang w:eastAsia="zh-CN"/>
          </w:rPr>
          <w:t>ongoing</w:t>
        </w:r>
      </w:ins>
      <w:proofErr w:type="spellEnd"/>
      <w:r w:rsidRPr="00955B54">
        <w:rPr>
          <w:rFonts w:eastAsia="Times New Roman"/>
          <w:lang w:eastAsia="zh-CN"/>
        </w:rPr>
        <w:t xml:space="preserve"> UE is interested in.</w:t>
      </w:r>
    </w:p>
    <w:p w14:paraId="04A5739E" w14:textId="77777777" w:rsidR="00955B54" w:rsidRPr="00955B54" w:rsidRDefault="00955B54" w:rsidP="00955B54">
      <w:pPr>
        <w:overflowPunct w:val="0"/>
        <w:autoSpaceDE w:val="0"/>
        <w:autoSpaceDN w:val="0"/>
        <w:adjustRightInd w:val="0"/>
        <w:textAlignment w:val="baseline"/>
        <w:rPr>
          <w:rFonts w:eastAsia="Times New Roman"/>
          <w:lang w:eastAsia="zh-CN"/>
        </w:rPr>
      </w:pPr>
      <w:r w:rsidRPr="00955B54">
        <w:rPr>
          <w:rFonts w:eastAsia="Times New Roman"/>
          <w:lang w:eastAsia="zh-CN"/>
        </w:rPr>
        <w:t>The UE applies the broadcast MRB release procedure to stop receiving a session of an MBS broadcast service. The procedure may be initiated e.g. upon stop of the MBS session, upon leaving the cell broadcasting the MBS service the UE is interested in, upon losing interest in the MBS service, when capability limitations start inhibiting reception of the concerned service.</w:t>
      </w:r>
    </w:p>
    <w:p w14:paraId="5A51167D" w14:textId="77777777" w:rsidR="00955B54" w:rsidRPr="00955B54" w:rsidRDefault="00955B54" w:rsidP="00955B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955B54">
        <w:rPr>
          <w:rFonts w:ascii="Arial" w:eastAsia="Times New Roman" w:hAnsi="Arial"/>
          <w:sz w:val="24"/>
          <w:lang w:eastAsia="zh-CN"/>
        </w:rPr>
        <w:t>5.9.3.3</w:t>
      </w:r>
      <w:r w:rsidRPr="00955B54">
        <w:rPr>
          <w:rFonts w:ascii="Arial" w:eastAsia="Times New Roman" w:hAnsi="Arial"/>
          <w:sz w:val="24"/>
          <w:lang w:eastAsia="zh-CN"/>
        </w:rPr>
        <w:tab/>
        <w:t>Broadcast MRB establishment</w:t>
      </w:r>
    </w:p>
    <w:p w14:paraId="73D8AC0C" w14:textId="77777777" w:rsidR="00955B54" w:rsidRPr="00955B54" w:rsidRDefault="00955B54" w:rsidP="00955B54">
      <w:pPr>
        <w:overflowPunct w:val="0"/>
        <w:autoSpaceDE w:val="0"/>
        <w:autoSpaceDN w:val="0"/>
        <w:adjustRightInd w:val="0"/>
        <w:textAlignment w:val="baseline"/>
        <w:rPr>
          <w:rFonts w:eastAsia="Times New Roman"/>
          <w:lang w:eastAsia="zh-CN"/>
        </w:rPr>
      </w:pPr>
      <w:r w:rsidRPr="00955B54">
        <w:rPr>
          <w:rFonts w:eastAsia="Times New Roman"/>
          <w:lang w:eastAsia="zh-CN"/>
        </w:rPr>
        <w:t>Upon a broadcast MRB establishment, the UE shall:</w:t>
      </w:r>
    </w:p>
    <w:p w14:paraId="5A4D451D" w14:textId="77777777" w:rsidR="00955B54" w:rsidRPr="00955B54" w:rsidRDefault="00955B54" w:rsidP="00955B54">
      <w:pPr>
        <w:overflowPunct w:val="0"/>
        <w:autoSpaceDE w:val="0"/>
        <w:autoSpaceDN w:val="0"/>
        <w:adjustRightInd w:val="0"/>
        <w:ind w:left="568" w:hanging="284"/>
        <w:textAlignment w:val="baseline"/>
        <w:rPr>
          <w:rFonts w:eastAsia="Times New Roman"/>
          <w:lang w:eastAsia="zh-CN"/>
        </w:rPr>
      </w:pPr>
      <w:r w:rsidRPr="00955B54">
        <w:rPr>
          <w:rFonts w:eastAsia="Times New Roman"/>
          <w:lang w:eastAsia="zh-CN"/>
        </w:rPr>
        <w:t>1&gt;</w:t>
      </w:r>
      <w:r w:rsidRPr="00955B54">
        <w:rPr>
          <w:rFonts w:eastAsia="Times New Roman"/>
          <w:lang w:eastAsia="zh-CN"/>
        </w:rPr>
        <w:tab/>
        <w:t xml:space="preserve">establish a PDCP entity and an RLC entity in accordance with </w:t>
      </w:r>
      <w:r w:rsidRPr="00955B54">
        <w:rPr>
          <w:rFonts w:eastAsia="Times New Roman"/>
          <w:i/>
          <w:lang w:eastAsia="zh-CN"/>
        </w:rPr>
        <w:t>MRB-</w:t>
      </w:r>
      <w:proofErr w:type="spellStart"/>
      <w:r w:rsidRPr="00955B54">
        <w:rPr>
          <w:rFonts w:eastAsia="Times New Roman"/>
          <w:i/>
          <w:lang w:eastAsia="zh-CN"/>
        </w:rPr>
        <w:t>InfoBroadcast</w:t>
      </w:r>
      <w:proofErr w:type="spellEnd"/>
      <w:r w:rsidRPr="00955B54">
        <w:rPr>
          <w:rFonts w:eastAsia="Times New Roman"/>
          <w:lang w:eastAsia="zh-CN"/>
        </w:rPr>
        <w:t xml:space="preserve"> for this broadcast MRB included in the </w:t>
      </w:r>
      <w:proofErr w:type="spellStart"/>
      <w:r w:rsidRPr="00955B54">
        <w:rPr>
          <w:rFonts w:eastAsia="Times New Roman"/>
          <w:i/>
          <w:iCs/>
          <w:lang w:eastAsia="zh-CN"/>
        </w:rPr>
        <w:t>MBSBroadcastConfiguration</w:t>
      </w:r>
      <w:proofErr w:type="spellEnd"/>
      <w:r w:rsidRPr="00955B54">
        <w:rPr>
          <w:rFonts w:eastAsia="Times New Roman"/>
          <w:lang w:eastAsia="zh-CN"/>
        </w:rPr>
        <w:t xml:space="preserve"> message and the configuration specified in 9.1.1.7;</w:t>
      </w:r>
    </w:p>
    <w:p w14:paraId="61615402" w14:textId="77777777" w:rsidR="00955B54" w:rsidRPr="00955B54" w:rsidRDefault="00955B54" w:rsidP="00955B54">
      <w:pPr>
        <w:overflowPunct w:val="0"/>
        <w:autoSpaceDE w:val="0"/>
        <w:autoSpaceDN w:val="0"/>
        <w:adjustRightInd w:val="0"/>
        <w:ind w:left="568" w:hanging="284"/>
        <w:textAlignment w:val="baseline"/>
        <w:rPr>
          <w:rFonts w:eastAsia="Times New Roman"/>
          <w:lang w:eastAsia="zh-CN"/>
        </w:rPr>
      </w:pPr>
      <w:r w:rsidRPr="00955B54">
        <w:rPr>
          <w:rFonts w:eastAsia="Times New Roman"/>
          <w:lang w:eastAsia="zh-CN"/>
        </w:rPr>
        <w:t>1&gt;</w:t>
      </w:r>
      <w:r w:rsidRPr="00955B54">
        <w:rPr>
          <w:rFonts w:eastAsia="Times New Roman"/>
          <w:lang w:eastAsia="zh-CN"/>
        </w:rPr>
        <w:tab/>
        <w:t xml:space="preserve">configure the MAC layer in accordance with the </w:t>
      </w:r>
      <w:proofErr w:type="spellStart"/>
      <w:r w:rsidRPr="00955B54">
        <w:rPr>
          <w:rFonts w:eastAsia="Times New Roman"/>
          <w:i/>
          <w:lang w:eastAsia="ja-JP"/>
        </w:rPr>
        <w:t>mtch-SchedulingInfo</w:t>
      </w:r>
      <w:proofErr w:type="spellEnd"/>
      <w:r w:rsidRPr="00955B54">
        <w:rPr>
          <w:rFonts w:eastAsia="Times New Roman"/>
          <w:lang w:eastAsia="zh-CN"/>
        </w:rPr>
        <w:t xml:space="preserve"> (if included);</w:t>
      </w:r>
    </w:p>
    <w:p w14:paraId="6DE0AED6" w14:textId="35FD8B94" w:rsidR="00955B54" w:rsidRPr="00955B54" w:rsidRDefault="00955B54" w:rsidP="00955B54">
      <w:pPr>
        <w:overflowPunct w:val="0"/>
        <w:autoSpaceDE w:val="0"/>
        <w:autoSpaceDN w:val="0"/>
        <w:adjustRightInd w:val="0"/>
        <w:ind w:left="568" w:hanging="284"/>
        <w:textAlignment w:val="baseline"/>
        <w:rPr>
          <w:rFonts w:eastAsia="Times New Roman"/>
          <w:lang w:eastAsia="zh-CN"/>
        </w:rPr>
      </w:pPr>
      <w:r w:rsidRPr="00955B54">
        <w:rPr>
          <w:rFonts w:eastAsia="Times New Roman"/>
          <w:lang w:eastAsia="zh-CN"/>
        </w:rPr>
        <w:t>1&gt;</w:t>
      </w:r>
      <w:r w:rsidRPr="00955B54">
        <w:rPr>
          <w:rFonts w:eastAsia="Times New Roman"/>
          <w:lang w:eastAsia="zh-CN"/>
        </w:rPr>
        <w:tab/>
        <w:t xml:space="preserve">configure the physical layer in accordance with the </w:t>
      </w:r>
      <w:proofErr w:type="spellStart"/>
      <w:r w:rsidRPr="00955B54">
        <w:rPr>
          <w:rFonts w:eastAsia="Times New Roman"/>
          <w:i/>
          <w:lang w:eastAsia="zh-CN"/>
        </w:rPr>
        <w:t>mbs-SessionInfoList</w:t>
      </w:r>
      <w:proofErr w:type="spellEnd"/>
      <w:r w:rsidRPr="00955B54">
        <w:rPr>
          <w:rFonts w:eastAsia="Times New Roman"/>
          <w:lang w:eastAsia="zh-CN"/>
        </w:rPr>
        <w:t xml:space="preserve">, </w:t>
      </w:r>
      <w:del w:id="10" w:author="CATT" w:date="2022-07-29T09:40:00Z">
        <w:r w:rsidRPr="00955B54" w:rsidDel="0019384C">
          <w:rPr>
            <w:rFonts w:eastAsia="Times New Roman"/>
            <w:i/>
            <w:lang w:eastAsia="ja-JP"/>
          </w:rPr>
          <w:delText>searchSpaceMTCH</w:delText>
        </w:r>
        <w:r w:rsidRPr="00955B54" w:rsidDel="0019384C">
          <w:rPr>
            <w:rFonts w:eastAsia="Times New Roman"/>
            <w:i/>
            <w:lang w:eastAsia="zh-CN"/>
          </w:rPr>
          <w:delText>,</w:delText>
        </w:r>
        <w:r w:rsidRPr="00955B54" w:rsidDel="0019384C">
          <w:rPr>
            <w:rFonts w:eastAsia="Times New Roman"/>
            <w:lang w:eastAsia="ja-JP"/>
          </w:rPr>
          <w:delText xml:space="preserve"> </w:delText>
        </w:r>
      </w:del>
      <w:proofErr w:type="spellStart"/>
      <w:r w:rsidRPr="00955B54">
        <w:rPr>
          <w:rFonts w:eastAsia="Times New Roman"/>
          <w:i/>
          <w:lang w:eastAsia="zh-CN"/>
        </w:rPr>
        <w:t>pdsch-ConfigMTCH</w:t>
      </w:r>
      <w:proofErr w:type="spellEnd"/>
      <w:r w:rsidRPr="00955B54">
        <w:rPr>
          <w:rFonts w:eastAsia="Times New Roman"/>
          <w:lang w:eastAsia="zh-CN"/>
        </w:rPr>
        <w:t xml:space="preserve">, applicable for the broadcast MRB, as included in the </w:t>
      </w:r>
      <w:proofErr w:type="spellStart"/>
      <w:r w:rsidRPr="00955B54">
        <w:rPr>
          <w:rFonts w:eastAsia="Times New Roman"/>
          <w:i/>
          <w:iCs/>
          <w:lang w:eastAsia="zh-CN"/>
        </w:rPr>
        <w:t>MBSBroadcastConfiguration</w:t>
      </w:r>
      <w:proofErr w:type="spellEnd"/>
      <w:r w:rsidRPr="00955B54">
        <w:rPr>
          <w:rFonts w:eastAsia="Times New Roman"/>
          <w:lang w:eastAsia="zh-CN"/>
        </w:rPr>
        <w:t xml:space="preserve"> message</w:t>
      </w:r>
      <w:ins w:id="11" w:author="CATT" w:date="2022-07-29T09:40:00Z">
        <w:r w:rsidR="0019384C">
          <w:rPr>
            <w:rFonts w:eastAsiaTheme="minorEastAsia" w:hint="eastAsia"/>
            <w:lang w:eastAsia="zh-CN"/>
          </w:rPr>
          <w:t xml:space="preserve">, and </w:t>
        </w:r>
        <w:proofErr w:type="spellStart"/>
        <w:r w:rsidR="0019384C" w:rsidRPr="00740BCD">
          <w:rPr>
            <w:i/>
          </w:rPr>
          <w:t>searchSpaceMTCH</w:t>
        </w:r>
        <w:proofErr w:type="spellEnd"/>
        <w:r w:rsidR="0019384C" w:rsidRPr="008801CE">
          <w:rPr>
            <w:rFonts w:eastAsiaTheme="minorEastAsia" w:hint="eastAsia"/>
            <w:lang w:eastAsia="zh-CN"/>
          </w:rPr>
          <w:t xml:space="preserve"> as included in the </w:t>
        </w:r>
        <w:r w:rsidR="0019384C">
          <w:rPr>
            <w:rFonts w:eastAsiaTheme="minorEastAsia" w:hint="eastAsia"/>
            <w:i/>
            <w:lang w:eastAsia="zh-CN"/>
          </w:rPr>
          <w:t>SIB1</w:t>
        </w:r>
      </w:ins>
      <w:r w:rsidRPr="00955B54">
        <w:rPr>
          <w:rFonts w:eastAsia="Times New Roman"/>
          <w:lang w:eastAsia="zh-CN"/>
        </w:rPr>
        <w:t>;</w:t>
      </w:r>
    </w:p>
    <w:p w14:paraId="5FA026F9" w14:textId="77777777" w:rsidR="00955B54" w:rsidRPr="00955B54" w:rsidRDefault="00955B54" w:rsidP="00955B54">
      <w:pPr>
        <w:overflowPunct w:val="0"/>
        <w:autoSpaceDE w:val="0"/>
        <w:autoSpaceDN w:val="0"/>
        <w:adjustRightInd w:val="0"/>
        <w:ind w:left="568" w:hanging="284"/>
        <w:textAlignment w:val="baseline"/>
        <w:rPr>
          <w:rFonts w:eastAsia="Times New Roman"/>
          <w:lang w:eastAsia="zh-CN"/>
        </w:rPr>
      </w:pPr>
      <w:r w:rsidRPr="00955B54">
        <w:rPr>
          <w:rFonts w:eastAsia="Times New Roman"/>
          <w:lang w:eastAsia="zh-CN"/>
        </w:rPr>
        <w:t>1&gt;</w:t>
      </w:r>
      <w:r w:rsidRPr="00955B54">
        <w:rPr>
          <w:rFonts w:eastAsia="Times New Roman"/>
          <w:lang w:eastAsia="zh-CN"/>
        </w:rPr>
        <w:tab/>
        <w:t xml:space="preserve">receive DL-SCH on the cell where the </w:t>
      </w:r>
      <w:proofErr w:type="spellStart"/>
      <w:r w:rsidRPr="00955B54">
        <w:rPr>
          <w:rFonts w:eastAsia="Times New Roman"/>
          <w:i/>
          <w:lang w:eastAsia="zh-CN"/>
        </w:rPr>
        <w:t>MBSBroadcastConfiguration</w:t>
      </w:r>
      <w:proofErr w:type="spellEnd"/>
      <w:r w:rsidRPr="00955B54">
        <w:rPr>
          <w:rFonts w:eastAsia="Times New Roman"/>
          <w:lang w:eastAsia="zh-CN"/>
        </w:rPr>
        <w:t xml:space="preserve"> message was received for the established MBS broadcast service using </w:t>
      </w:r>
      <w:r w:rsidRPr="00955B54">
        <w:rPr>
          <w:rFonts w:eastAsia="Times New Roman"/>
          <w:i/>
          <w:lang w:eastAsia="ja-JP"/>
        </w:rPr>
        <w:t>g-RNTI</w:t>
      </w:r>
      <w:r w:rsidRPr="00955B54">
        <w:rPr>
          <w:rFonts w:eastAsia="Times New Roman"/>
          <w:lang w:eastAsia="zh-CN"/>
        </w:rPr>
        <w:t xml:space="preserve"> and </w:t>
      </w:r>
      <w:proofErr w:type="spellStart"/>
      <w:r w:rsidRPr="00955B54">
        <w:rPr>
          <w:rFonts w:eastAsia="Times New Roman"/>
          <w:i/>
          <w:lang w:eastAsia="ja-JP"/>
        </w:rPr>
        <w:t>mtch-SchedulingInfo</w:t>
      </w:r>
      <w:proofErr w:type="spellEnd"/>
      <w:r w:rsidRPr="00955B54">
        <w:rPr>
          <w:rFonts w:eastAsia="Times New Roman"/>
          <w:lang w:eastAsia="zh-CN"/>
        </w:rPr>
        <w:t xml:space="preserve"> (if included) in this message for this MBS broadcast service;</w:t>
      </w:r>
    </w:p>
    <w:p w14:paraId="1E041991" w14:textId="77777777" w:rsidR="00955B54" w:rsidRPr="00955B54" w:rsidRDefault="00955B54" w:rsidP="00955B54">
      <w:pPr>
        <w:overflowPunct w:val="0"/>
        <w:autoSpaceDE w:val="0"/>
        <w:autoSpaceDN w:val="0"/>
        <w:adjustRightInd w:val="0"/>
        <w:ind w:left="568" w:hanging="284"/>
        <w:textAlignment w:val="baseline"/>
        <w:rPr>
          <w:rFonts w:eastAsia="Times New Roman"/>
          <w:lang w:eastAsia="ja-JP"/>
        </w:rPr>
      </w:pPr>
      <w:r w:rsidRPr="00955B54">
        <w:rPr>
          <w:rFonts w:eastAsia="Times New Roman"/>
          <w:lang w:eastAsia="ja-JP"/>
        </w:rPr>
        <w:t>1&gt;</w:t>
      </w:r>
      <w:r w:rsidRPr="00955B54">
        <w:rPr>
          <w:rFonts w:eastAsia="Times New Roman"/>
          <w:lang w:eastAsia="ja-JP"/>
        </w:rPr>
        <w:tab/>
        <w:t xml:space="preserve">if an SDAP </w:t>
      </w:r>
      <w:r w:rsidRPr="00955B54">
        <w:rPr>
          <w:rFonts w:eastAsia="Times New Roman"/>
          <w:lang w:eastAsia="zh-CN"/>
        </w:rPr>
        <w:t>entity</w:t>
      </w:r>
      <w:r w:rsidRPr="00955B54">
        <w:rPr>
          <w:rFonts w:eastAsia="Times New Roman"/>
          <w:lang w:eastAsia="ja-JP"/>
        </w:rPr>
        <w:t xml:space="preserve"> with the received </w:t>
      </w:r>
      <w:proofErr w:type="spellStart"/>
      <w:r w:rsidRPr="00955B54">
        <w:rPr>
          <w:rFonts w:eastAsia="Times New Roman"/>
          <w:i/>
          <w:lang w:eastAsia="ja-JP"/>
        </w:rPr>
        <w:t>tmgi</w:t>
      </w:r>
      <w:proofErr w:type="spellEnd"/>
      <w:r w:rsidRPr="00955B54">
        <w:rPr>
          <w:rFonts w:eastAsia="Times New Roman"/>
          <w:lang w:eastAsia="ja-JP"/>
        </w:rPr>
        <w:t xml:space="preserve"> does not exist:</w:t>
      </w:r>
    </w:p>
    <w:p w14:paraId="1E5593DD" w14:textId="77777777" w:rsidR="00955B54" w:rsidRPr="00955B54" w:rsidRDefault="00955B54" w:rsidP="00955B54">
      <w:pPr>
        <w:overflowPunct w:val="0"/>
        <w:autoSpaceDE w:val="0"/>
        <w:autoSpaceDN w:val="0"/>
        <w:adjustRightInd w:val="0"/>
        <w:ind w:left="851" w:hanging="284"/>
        <w:textAlignment w:val="baseline"/>
        <w:rPr>
          <w:rFonts w:eastAsia="Times New Roman"/>
          <w:lang w:eastAsia="ja-JP"/>
        </w:rPr>
      </w:pPr>
      <w:r w:rsidRPr="00955B54">
        <w:rPr>
          <w:rFonts w:eastAsia="Times New Roman"/>
          <w:lang w:eastAsia="ja-JP"/>
        </w:rPr>
        <w:t>2&gt;</w:t>
      </w:r>
      <w:r w:rsidRPr="00955B54">
        <w:rPr>
          <w:rFonts w:eastAsia="Times New Roman"/>
          <w:lang w:eastAsia="ja-JP"/>
        </w:rPr>
        <w:tab/>
        <w:t>establish an SDAP entity as specified in TS 37.324 [24] clause 5.1.1.</w:t>
      </w:r>
    </w:p>
    <w:p w14:paraId="0428537C" w14:textId="39972C3D" w:rsidR="00561B3B" w:rsidRDefault="00955B54" w:rsidP="00955B54">
      <w:pPr>
        <w:overflowPunct w:val="0"/>
        <w:autoSpaceDE w:val="0"/>
        <w:autoSpaceDN w:val="0"/>
        <w:adjustRightInd w:val="0"/>
        <w:ind w:left="851" w:hanging="284"/>
        <w:textAlignment w:val="baseline"/>
        <w:rPr>
          <w:rFonts w:eastAsiaTheme="minorEastAsia"/>
          <w:lang w:eastAsia="zh-CN"/>
        </w:rPr>
      </w:pPr>
      <w:r w:rsidRPr="00955B54">
        <w:rPr>
          <w:rFonts w:eastAsia="Times New Roman"/>
          <w:lang w:eastAsia="ja-JP"/>
        </w:rPr>
        <w:t>2&gt;</w:t>
      </w:r>
      <w:r w:rsidRPr="00955B54">
        <w:rPr>
          <w:rFonts w:eastAsia="Times New Roman"/>
          <w:lang w:eastAsia="ja-JP"/>
        </w:rPr>
        <w:tab/>
        <w:t xml:space="preserve">indicate the establishment of the user plane resources for the </w:t>
      </w:r>
      <w:proofErr w:type="spellStart"/>
      <w:r w:rsidRPr="00955B54">
        <w:rPr>
          <w:rFonts w:eastAsia="Times New Roman"/>
          <w:i/>
          <w:lang w:eastAsia="ja-JP"/>
        </w:rPr>
        <w:t>tmgi</w:t>
      </w:r>
      <w:proofErr w:type="spellEnd"/>
      <w:r w:rsidRPr="00955B54">
        <w:rPr>
          <w:rFonts w:eastAsia="Times New Roman"/>
          <w:lang w:eastAsia="ja-JP"/>
        </w:rPr>
        <w:t xml:space="preserve"> to upper layers.</w:t>
      </w:r>
    </w:p>
    <w:p w14:paraId="345EB429" w14:textId="77777777" w:rsidR="003B2BA1" w:rsidRDefault="003B2BA1" w:rsidP="003B2BA1">
      <w:pPr>
        <w:overflowPunct w:val="0"/>
        <w:autoSpaceDE w:val="0"/>
        <w:autoSpaceDN w:val="0"/>
        <w:adjustRightInd w:val="0"/>
        <w:textAlignment w:val="baseline"/>
        <w:rPr>
          <w:rFonts w:eastAsiaTheme="minorEastAsia"/>
          <w:lang w:eastAsia="zh-CN"/>
        </w:rPr>
      </w:pPr>
    </w:p>
    <w:p w14:paraId="303256BF" w14:textId="18C7A040" w:rsidR="003B2BA1" w:rsidRDefault="003B2BA1">
      <w:pPr>
        <w:spacing w:after="0"/>
        <w:rPr>
          <w:rFonts w:eastAsiaTheme="minorEastAsia"/>
          <w:lang w:eastAsia="zh-CN"/>
        </w:rPr>
      </w:pPr>
      <w:r>
        <w:rPr>
          <w:rFonts w:eastAsiaTheme="minorEastAsia"/>
          <w:lang w:eastAsia="zh-CN"/>
        </w:rPr>
        <w:br w:type="page"/>
      </w:r>
    </w:p>
    <w:p w14:paraId="7D11D4AF" w14:textId="77777777" w:rsidR="003B2BA1" w:rsidRDefault="003B2BA1" w:rsidP="003B2BA1">
      <w:pPr>
        <w:overflowPunct w:val="0"/>
        <w:autoSpaceDE w:val="0"/>
        <w:autoSpaceDN w:val="0"/>
        <w:adjustRightInd w:val="0"/>
        <w:textAlignment w:val="baseline"/>
        <w:rPr>
          <w:rFonts w:eastAsiaTheme="minorEastAsia"/>
          <w:lang w:eastAsia="zh-CN"/>
        </w:rPr>
        <w:sectPr w:rsidR="003B2BA1" w:rsidSect="00F41BF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pPr>
    </w:p>
    <w:p w14:paraId="3D5B724C" w14:textId="0037F07E" w:rsidR="003B2BA1" w:rsidRPr="003B2BA1" w:rsidRDefault="003B2BA1" w:rsidP="003B2BA1">
      <w:pPr>
        <w:overflowPunct w:val="0"/>
        <w:autoSpaceDE w:val="0"/>
        <w:autoSpaceDN w:val="0"/>
        <w:adjustRightInd w:val="0"/>
        <w:textAlignment w:val="baseline"/>
        <w:rPr>
          <w:rFonts w:eastAsiaTheme="minorEastAsia"/>
          <w:lang w:eastAsia="zh-CN"/>
        </w:rPr>
      </w:pPr>
    </w:p>
    <w:p w14:paraId="38EE3D5C" w14:textId="3E7DCD7C" w:rsidR="00EE112E" w:rsidRDefault="00EE112E" w:rsidP="00EE112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p>
    <w:p w14:paraId="6D8A9663" w14:textId="77777777" w:rsidR="003B2BA1" w:rsidRPr="003B2BA1" w:rsidRDefault="00644EA0" w:rsidP="00750FCD">
      <w:pPr>
        <w:pStyle w:val="40"/>
        <w:rPr>
          <w:rFonts w:eastAsia="Times New Roman"/>
          <w:lang w:eastAsia="ja-JP"/>
        </w:rPr>
      </w:pPr>
      <w:bookmarkStart w:id="12" w:name="_Toc100930517"/>
      <w:r w:rsidRPr="00644EA0">
        <w:rPr>
          <w:rFonts w:eastAsia="Times New Roman"/>
          <w:lang w:eastAsia="ja-JP"/>
        </w:rPr>
        <w:t>–</w:t>
      </w:r>
      <w:r w:rsidRPr="00644EA0">
        <w:rPr>
          <w:rFonts w:eastAsia="Times New Roman"/>
          <w:lang w:eastAsia="ja-JP"/>
        </w:rPr>
        <w:tab/>
      </w:r>
      <w:bookmarkEnd w:id="12"/>
      <w:r w:rsidR="003B2BA1" w:rsidRPr="003B2BA1">
        <w:rPr>
          <w:rFonts w:eastAsia="Times New Roman"/>
          <w:i/>
          <w:lang w:eastAsia="ja-JP"/>
        </w:rPr>
        <w:t>MBS-</w:t>
      </w:r>
      <w:proofErr w:type="spellStart"/>
      <w:r w:rsidR="003B2BA1" w:rsidRPr="003B2BA1">
        <w:rPr>
          <w:rFonts w:eastAsia="Times New Roman"/>
          <w:i/>
          <w:iCs/>
          <w:lang w:eastAsia="ja-JP"/>
        </w:rPr>
        <w:t>SessionInfoList</w:t>
      </w:r>
      <w:proofErr w:type="spellEnd"/>
    </w:p>
    <w:p w14:paraId="78B8391D" w14:textId="77777777" w:rsidR="003B2BA1" w:rsidRPr="003B2BA1" w:rsidRDefault="003B2BA1" w:rsidP="003B2BA1">
      <w:pPr>
        <w:overflowPunct w:val="0"/>
        <w:autoSpaceDE w:val="0"/>
        <w:autoSpaceDN w:val="0"/>
        <w:adjustRightInd w:val="0"/>
        <w:textAlignment w:val="baseline"/>
        <w:rPr>
          <w:rFonts w:eastAsia="Times New Roman"/>
          <w:iCs/>
          <w:lang w:eastAsia="zh-CN"/>
        </w:rPr>
      </w:pPr>
      <w:r w:rsidRPr="003B2BA1">
        <w:rPr>
          <w:rFonts w:eastAsia="Times New Roman"/>
          <w:iCs/>
          <w:lang w:eastAsia="zh-CN"/>
        </w:rPr>
        <w:t xml:space="preserve">The IE </w:t>
      </w:r>
      <w:r w:rsidRPr="003B2BA1">
        <w:rPr>
          <w:rFonts w:eastAsia="Times New Roman"/>
          <w:i/>
          <w:lang w:eastAsia="ja-JP"/>
        </w:rPr>
        <w:t>MBS-</w:t>
      </w:r>
      <w:proofErr w:type="spellStart"/>
      <w:r w:rsidRPr="003B2BA1">
        <w:rPr>
          <w:rFonts w:eastAsia="Times New Roman"/>
          <w:i/>
          <w:lang w:eastAsia="ja-JP"/>
        </w:rPr>
        <w:t>SessionInfoList</w:t>
      </w:r>
      <w:proofErr w:type="spellEnd"/>
      <w:r w:rsidRPr="003B2BA1">
        <w:rPr>
          <w:rFonts w:eastAsia="Times New Roman"/>
          <w:iCs/>
          <w:lang w:eastAsia="zh-CN"/>
        </w:rPr>
        <w:t xml:space="preserve"> provides the list of </w:t>
      </w:r>
      <w:proofErr w:type="spellStart"/>
      <w:r w:rsidRPr="003B2BA1">
        <w:rPr>
          <w:rFonts w:eastAsia="Times New Roman"/>
          <w:lang w:eastAsia="ja-JP"/>
        </w:rPr>
        <w:t>ongoing</w:t>
      </w:r>
      <w:proofErr w:type="spellEnd"/>
      <w:r w:rsidRPr="003B2BA1">
        <w:rPr>
          <w:rFonts w:eastAsia="Times New Roman"/>
          <w:iCs/>
          <w:lang w:eastAsia="zh-CN"/>
        </w:rPr>
        <w:t xml:space="preserve"> MBS broadcast sessions transmitted via broadcast MRB and, for each MBS broadcast session, the associated G-RNTI and scheduling information.</w:t>
      </w:r>
    </w:p>
    <w:p w14:paraId="4E7415FB" w14:textId="77777777" w:rsidR="003B2BA1" w:rsidRPr="003B2BA1" w:rsidRDefault="003B2BA1" w:rsidP="003B2BA1">
      <w:pPr>
        <w:keepNext/>
        <w:keepLines/>
        <w:overflowPunct w:val="0"/>
        <w:autoSpaceDE w:val="0"/>
        <w:autoSpaceDN w:val="0"/>
        <w:adjustRightInd w:val="0"/>
        <w:spacing w:before="60"/>
        <w:jc w:val="center"/>
        <w:textAlignment w:val="baseline"/>
        <w:rPr>
          <w:rFonts w:ascii="Arial" w:eastAsia="Times New Roman" w:hAnsi="Arial"/>
          <w:lang w:eastAsia="ja-JP"/>
        </w:rPr>
      </w:pPr>
      <w:r w:rsidRPr="003B2BA1">
        <w:rPr>
          <w:rFonts w:ascii="Arial" w:eastAsia="Times New Roman" w:hAnsi="Arial"/>
          <w:b/>
          <w:i/>
          <w:lang w:eastAsia="ja-JP"/>
        </w:rPr>
        <w:t>MBS-</w:t>
      </w:r>
      <w:proofErr w:type="spellStart"/>
      <w:r w:rsidRPr="003B2BA1">
        <w:rPr>
          <w:rFonts w:ascii="Arial" w:eastAsia="Times New Roman" w:hAnsi="Arial"/>
          <w:b/>
          <w:i/>
          <w:lang w:eastAsia="ja-JP"/>
        </w:rPr>
        <w:t>SessionInfoList</w:t>
      </w:r>
      <w:proofErr w:type="spellEnd"/>
      <w:r w:rsidRPr="003B2BA1">
        <w:rPr>
          <w:rFonts w:ascii="Arial" w:eastAsia="Times New Roman" w:hAnsi="Arial"/>
          <w:b/>
          <w:lang w:eastAsia="ja-JP"/>
        </w:rPr>
        <w:t xml:space="preserve"> information element</w:t>
      </w:r>
    </w:p>
    <w:p w14:paraId="567C0F2E"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BA1">
        <w:rPr>
          <w:rFonts w:ascii="Courier New" w:eastAsia="Times New Roman" w:hAnsi="Courier New"/>
          <w:noProof/>
          <w:color w:val="808080"/>
          <w:sz w:val="16"/>
          <w:lang w:eastAsia="en-GB"/>
        </w:rPr>
        <w:t>-- ASN1START</w:t>
      </w:r>
    </w:p>
    <w:p w14:paraId="705F3F1C"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BA1">
        <w:rPr>
          <w:rFonts w:ascii="Courier New" w:eastAsia="Times New Roman" w:hAnsi="Courier New"/>
          <w:noProof/>
          <w:color w:val="808080"/>
          <w:sz w:val="16"/>
          <w:lang w:eastAsia="en-GB"/>
        </w:rPr>
        <w:t>-- TAG-MBS-SESSIONINFOLIST-START</w:t>
      </w:r>
    </w:p>
    <w:p w14:paraId="1105087D"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236BDF"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MBS-SessionInfoList-r17 ::=      </w:t>
      </w:r>
      <w:r w:rsidRPr="003B2BA1">
        <w:rPr>
          <w:rFonts w:ascii="Courier New" w:eastAsia="Times New Roman" w:hAnsi="Courier New"/>
          <w:noProof/>
          <w:color w:val="993366"/>
          <w:sz w:val="16"/>
          <w:lang w:eastAsia="en-GB"/>
        </w:rPr>
        <w:t>SEQUENCE</w:t>
      </w:r>
      <w:r w:rsidRPr="003B2BA1">
        <w:rPr>
          <w:rFonts w:ascii="Courier New" w:eastAsia="Times New Roman" w:hAnsi="Courier New"/>
          <w:noProof/>
          <w:sz w:val="16"/>
          <w:lang w:eastAsia="en-GB"/>
        </w:rPr>
        <w:t xml:space="preserve"> (</w:t>
      </w:r>
      <w:r w:rsidRPr="003B2BA1">
        <w:rPr>
          <w:rFonts w:ascii="Courier New" w:eastAsia="Times New Roman" w:hAnsi="Courier New"/>
          <w:noProof/>
          <w:color w:val="993366"/>
          <w:sz w:val="16"/>
          <w:lang w:eastAsia="en-GB"/>
        </w:rPr>
        <w:t>SIZE</w:t>
      </w:r>
      <w:r w:rsidRPr="003B2BA1">
        <w:rPr>
          <w:rFonts w:ascii="Courier New" w:eastAsia="Times New Roman" w:hAnsi="Courier New"/>
          <w:noProof/>
          <w:sz w:val="16"/>
          <w:lang w:eastAsia="en-GB"/>
        </w:rPr>
        <w:t xml:space="preserve"> (1..maxNrofMBS-Session-r17))</w:t>
      </w:r>
      <w:r w:rsidRPr="003B2BA1">
        <w:rPr>
          <w:rFonts w:ascii="Courier New" w:eastAsia="Times New Roman" w:hAnsi="Courier New"/>
          <w:noProof/>
          <w:color w:val="993366"/>
          <w:sz w:val="16"/>
          <w:lang w:eastAsia="en-GB"/>
        </w:rPr>
        <w:t xml:space="preserve"> OF</w:t>
      </w:r>
      <w:r w:rsidRPr="003B2BA1">
        <w:rPr>
          <w:rFonts w:ascii="Courier New" w:eastAsia="Times New Roman" w:hAnsi="Courier New"/>
          <w:noProof/>
          <w:sz w:val="16"/>
          <w:lang w:eastAsia="en-GB"/>
        </w:rPr>
        <w:t xml:space="preserve"> MBS-SessionInfo-r17</w:t>
      </w:r>
    </w:p>
    <w:p w14:paraId="2EEDEFED"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1A2D7D"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MBS-SessionInfo-r17 ::=          </w:t>
      </w:r>
      <w:r w:rsidRPr="003B2BA1">
        <w:rPr>
          <w:rFonts w:ascii="Courier New" w:eastAsia="Times New Roman" w:hAnsi="Courier New"/>
          <w:noProof/>
          <w:color w:val="993366"/>
          <w:sz w:val="16"/>
          <w:lang w:eastAsia="en-GB"/>
        </w:rPr>
        <w:t>SEQUENCE</w:t>
      </w:r>
      <w:r w:rsidRPr="003B2BA1">
        <w:rPr>
          <w:rFonts w:ascii="Courier New" w:eastAsia="Times New Roman" w:hAnsi="Courier New"/>
          <w:noProof/>
          <w:sz w:val="16"/>
          <w:lang w:eastAsia="en-GB"/>
        </w:rPr>
        <w:t xml:space="preserve"> {</w:t>
      </w:r>
    </w:p>
    <w:p w14:paraId="7C4FFECE"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    mbs-SessionId-r17                TMGI-r17,</w:t>
      </w:r>
    </w:p>
    <w:p w14:paraId="23EF2258"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    g-RNTI-r17                       RNTI-Value,</w:t>
      </w:r>
    </w:p>
    <w:p w14:paraId="28054709"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    mrb-ListBroadcast-r17            MRB-ListBroadcast-r17,</w:t>
      </w:r>
    </w:p>
    <w:p w14:paraId="6D82FF88"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BA1">
        <w:rPr>
          <w:rFonts w:ascii="Courier New" w:eastAsia="Times New Roman" w:hAnsi="Courier New"/>
          <w:noProof/>
          <w:sz w:val="16"/>
          <w:lang w:eastAsia="en-GB"/>
        </w:rPr>
        <w:t xml:space="preserve">    mtch-SchedulingInfo-r17          DRX-ConfigPTM-Index-r17                      </w:t>
      </w:r>
      <w:r w:rsidRPr="003B2BA1">
        <w:rPr>
          <w:rFonts w:ascii="Courier New" w:eastAsia="Times New Roman" w:hAnsi="Courier New"/>
          <w:noProof/>
          <w:color w:val="993366"/>
          <w:sz w:val="16"/>
          <w:lang w:eastAsia="en-GB"/>
        </w:rPr>
        <w:t>OPTIONAL</w:t>
      </w:r>
      <w:r w:rsidRPr="003B2BA1">
        <w:rPr>
          <w:rFonts w:ascii="Courier New" w:eastAsia="Times New Roman" w:hAnsi="Courier New"/>
          <w:noProof/>
          <w:sz w:val="16"/>
          <w:lang w:eastAsia="en-GB"/>
        </w:rPr>
        <w:t xml:space="preserve">, </w:t>
      </w:r>
      <w:r w:rsidRPr="003B2BA1">
        <w:rPr>
          <w:rFonts w:ascii="Courier New" w:eastAsia="Times New Roman" w:hAnsi="Courier New"/>
          <w:noProof/>
          <w:color w:val="808080"/>
          <w:sz w:val="16"/>
          <w:lang w:eastAsia="en-GB"/>
        </w:rPr>
        <w:t>-- Need S</w:t>
      </w:r>
    </w:p>
    <w:p w14:paraId="5591E763"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BA1">
        <w:rPr>
          <w:rFonts w:ascii="Courier New" w:eastAsia="Times New Roman" w:hAnsi="Courier New"/>
          <w:noProof/>
          <w:sz w:val="16"/>
          <w:lang w:eastAsia="en-GB"/>
        </w:rPr>
        <w:t xml:space="preserve">    mtch-NeighbourCell-r17           </w:t>
      </w:r>
      <w:r w:rsidRPr="003B2BA1">
        <w:rPr>
          <w:rFonts w:ascii="Courier New" w:eastAsia="Times New Roman" w:hAnsi="Courier New"/>
          <w:noProof/>
          <w:color w:val="993366"/>
          <w:sz w:val="16"/>
          <w:lang w:eastAsia="en-GB"/>
        </w:rPr>
        <w:t>BIT</w:t>
      </w:r>
      <w:r w:rsidRPr="003B2BA1">
        <w:rPr>
          <w:rFonts w:ascii="Courier New" w:eastAsia="Times New Roman" w:hAnsi="Courier New"/>
          <w:noProof/>
          <w:sz w:val="16"/>
          <w:lang w:eastAsia="en-GB"/>
        </w:rPr>
        <w:t xml:space="preserve"> </w:t>
      </w:r>
      <w:r w:rsidRPr="003B2BA1">
        <w:rPr>
          <w:rFonts w:ascii="Courier New" w:eastAsia="Times New Roman" w:hAnsi="Courier New"/>
          <w:noProof/>
          <w:color w:val="993366"/>
          <w:sz w:val="16"/>
          <w:lang w:eastAsia="en-GB"/>
        </w:rPr>
        <w:t>STRING</w:t>
      </w:r>
      <w:r w:rsidRPr="003B2BA1">
        <w:rPr>
          <w:rFonts w:ascii="Courier New" w:eastAsia="Times New Roman" w:hAnsi="Courier New"/>
          <w:noProof/>
          <w:sz w:val="16"/>
          <w:lang w:eastAsia="en-GB"/>
        </w:rPr>
        <w:t xml:space="preserve"> (</w:t>
      </w:r>
      <w:r w:rsidRPr="003B2BA1">
        <w:rPr>
          <w:rFonts w:ascii="Courier New" w:eastAsia="Times New Roman" w:hAnsi="Courier New"/>
          <w:noProof/>
          <w:color w:val="993366"/>
          <w:sz w:val="16"/>
          <w:lang w:eastAsia="en-GB"/>
        </w:rPr>
        <w:t>SIZE</w:t>
      </w:r>
      <w:r w:rsidRPr="003B2BA1">
        <w:rPr>
          <w:rFonts w:ascii="Courier New" w:eastAsia="Times New Roman" w:hAnsi="Courier New"/>
          <w:noProof/>
          <w:sz w:val="16"/>
          <w:lang w:eastAsia="en-GB"/>
        </w:rPr>
        <w:t xml:space="preserve">(maxNeighCellMBS-r17))       </w:t>
      </w:r>
      <w:r w:rsidRPr="003B2BA1">
        <w:rPr>
          <w:rFonts w:ascii="Courier New" w:eastAsia="Times New Roman" w:hAnsi="Courier New"/>
          <w:noProof/>
          <w:color w:val="993366"/>
          <w:sz w:val="16"/>
          <w:lang w:eastAsia="en-GB"/>
        </w:rPr>
        <w:t>OPTIONAL</w:t>
      </w:r>
      <w:r w:rsidRPr="003B2BA1">
        <w:rPr>
          <w:rFonts w:ascii="Courier New" w:eastAsia="Times New Roman" w:hAnsi="Courier New"/>
          <w:noProof/>
          <w:sz w:val="16"/>
          <w:lang w:eastAsia="en-GB"/>
        </w:rPr>
        <w:t xml:space="preserve">, </w:t>
      </w:r>
      <w:r w:rsidRPr="003B2BA1">
        <w:rPr>
          <w:rFonts w:ascii="Courier New" w:eastAsia="Times New Roman" w:hAnsi="Courier New"/>
          <w:noProof/>
          <w:color w:val="808080"/>
          <w:sz w:val="16"/>
          <w:lang w:eastAsia="en-GB"/>
        </w:rPr>
        <w:t>-- Need S</w:t>
      </w:r>
    </w:p>
    <w:p w14:paraId="596698DB"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BA1">
        <w:rPr>
          <w:rFonts w:ascii="Courier New" w:eastAsia="Times New Roman" w:hAnsi="Courier New"/>
          <w:noProof/>
          <w:sz w:val="16"/>
          <w:lang w:eastAsia="en-GB"/>
        </w:rPr>
        <w:t xml:space="preserve">    pdsch-ConfigIndex-r17            PDSCH-ConfigIndex-r17                        </w:t>
      </w:r>
      <w:r w:rsidRPr="003B2BA1">
        <w:rPr>
          <w:rFonts w:ascii="Courier New" w:eastAsia="Times New Roman" w:hAnsi="Courier New"/>
          <w:noProof/>
          <w:color w:val="993366"/>
          <w:sz w:val="16"/>
          <w:lang w:eastAsia="en-GB"/>
        </w:rPr>
        <w:t>OPTIONAL</w:t>
      </w:r>
      <w:r w:rsidRPr="003B2BA1">
        <w:rPr>
          <w:rFonts w:ascii="Courier New" w:eastAsia="Times New Roman" w:hAnsi="Courier New"/>
          <w:noProof/>
          <w:sz w:val="16"/>
          <w:lang w:eastAsia="en-GB"/>
        </w:rPr>
        <w:t xml:space="preserve">, </w:t>
      </w:r>
      <w:r w:rsidRPr="003B2BA1">
        <w:rPr>
          <w:rFonts w:ascii="Courier New" w:eastAsia="Times New Roman" w:hAnsi="Courier New"/>
          <w:noProof/>
          <w:color w:val="808080"/>
          <w:sz w:val="16"/>
          <w:lang w:eastAsia="en-GB"/>
        </w:rPr>
        <w:t>-- Need S</w:t>
      </w:r>
    </w:p>
    <w:p w14:paraId="5002E5DF"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BA1">
        <w:rPr>
          <w:rFonts w:ascii="Courier New" w:eastAsia="Times New Roman" w:hAnsi="Courier New"/>
          <w:noProof/>
          <w:sz w:val="16"/>
          <w:lang w:eastAsia="en-GB"/>
        </w:rPr>
        <w:t xml:space="preserve">    mtch-SSB-MappingWindowIndex-r17  MTCH-SSB-MappingWindowIndex-r17              </w:t>
      </w:r>
      <w:r w:rsidRPr="003B2BA1">
        <w:rPr>
          <w:rFonts w:ascii="Courier New" w:eastAsia="Times New Roman" w:hAnsi="Courier New"/>
          <w:noProof/>
          <w:color w:val="993366"/>
          <w:sz w:val="16"/>
          <w:lang w:eastAsia="en-GB"/>
        </w:rPr>
        <w:t>OPTIONAL</w:t>
      </w:r>
      <w:r w:rsidRPr="003B2BA1">
        <w:rPr>
          <w:rFonts w:ascii="Courier New" w:eastAsia="Times New Roman" w:hAnsi="Courier New"/>
          <w:noProof/>
          <w:sz w:val="16"/>
          <w:lang w:eastAsia="en-GB"/>
        </w:rPr>
        <w:t xml:space="preserve">  </w:t>
      </w:r>
      <w:r w:rsidRPr="003B2BA1">
        <w:rPr>
          <w:rFonts w:ascii="Courier New" w:eastAsia="Times New Roman" w:hAnsi="Courier New"/>
          <w:noProof/>
          <w:color w:val="808080"/>
          <w:sz w:val="16"/>
          <w:lang w:eastAsia="en-GB"/>
        </w:rPr>
        <w:t>-- Need R</w:t>
      </w:r>
    </w:p>
    <w:p w14:paraId="1A396D76"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w:t>
      </w:r>
    </w:p>
    <w:p w14:paraId="28290C5A"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CBB349"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DRX-ConfigPTM-Index-r17 ::=          </w:t>
      </w:r>
      <w:r w:rsidRPr="003B2BA1">
        <w:rPr>
          <w:rFonts w:ascii="Courier New" w:eastAsia="Times New Roman" w:hAnsi="Courier New"/>
          <w:noProof/>
          <w:color w:val="993366"/>
          <w:sz w:val="16"/>
          <w:lang w:eastAsia="en-GB"/>
        </w:rPr>
        <w:t>INTEGER</w:t>
      </w:r>
      <w:r w:rsidRPr="003B2BA1">
        <w:rPr>
          <w:rFonts w:ascii="Courier New" w:eastAsia="Times New Roman" w:hAnsi="Courier New"/>
          <w:noProof/>
          <w:sz w:val="16"/>
          <w:lang w:eastAsia="en-GB"/>
        </w:rPr>
        <w:t xml:space="preserve"> (0..maxNrofDRX-ConfigPTM-1-r17)</w:t>
      </w:r>
    </w:p>
    <w:p w14:paraId="26A9C226"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8A0258"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PDSCH-ConfigIndex-r17  ::=           </w:t>
      </w:r>
      <w:r w:rsidRPr="003B2BA1">
        <w:rPr>
          <w:rFonts w:ascii="Courier New" w:eastAsia="Times New Roman" w:hAnsi="Courier New"/>
          <w:noProof/>
          <w:color w:val="993366"/>
          <w:sz w:val="16"/>
          <w:lang w:eastAsia="en-GB"/>
        </w:rPr>
        <w:t>INTEGER</w:t>
      </w:r>
      <w:r w:rsidRPr="003B2BA1">
        <w:rPr>
          <w:rFonts w:ascii="Courier New" w:eastAsia="Times New Roman" w:hAnsi="Courier New"/>
          <w:noProof/>
          <w:sz w:val="16"/>
          <w:lang w:eastAsia="en-GB"/>
        </w:rPr>
        <w:t xml:space="preserve"> (0..maxNrofPDSCH-ConfigPTM-1-r17)</w:t>
      </w:r>
    </w:p>
    <w:p w14:paraId="1E88E24E"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5E993D"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MTCH</w:t>
      </w:r>
      <w:r w:rsidRPr="003B2BA1">
        <w:rPr>
          <w:rFonts w:ascii="Courier New" w:eastAsia="DengXian" w:hAnsi="Courier New"/>
          <w:noProof/>
          <w:sz w:val="16"/>
          <w:lang w:eastAsia="en-GB"/>
        </w:rPr>
        <w:t>-</w:t>
      </w:r>
      <w:r w:rsidRPr="003B2BA1">
        <w:rPr>
          <w:rFonts w:ascii="Courier New" w:eastAsia="Times New Roman" w:hAnsi="Courier New"/>
          <w:noProof/>
          <w:sz w:val="16"/>
          <w:lang w:eastAsia="en-GB"/>
        </w:rPr>
        <w:t xml:space="preserve">SSB-MappingWindowIndex-r17  ::= </w:t>
      </w:r>
      <w:r w:rsidRPr="003B2BA1">
        <w:rPr>
          <w:rFonts w:ascii="Courier New" w:eastAsia="Times New Roman" w:hAnsi="Courier New"/>
          <w:noProof/>
          <w:color w:val="993366"/>
          <w:sz w:val="16"/>
          <w:lang w:eastAsia="en-GB"/>
        </w:rPr>
        <w:t>INTEGER</w:t>
      </w:r>
      <w:r w:rsidRPr="003B2BA1">
        <w:rPr>
          <w:rFonts w:ascii="Courier New" w:eastAsia="Times New Roman" w:hAnsi="Courier New"/>
          <w:noProof/>
          <w:sz w:val="16"/>
          <w:lang w:eastAsia="en-GB"/>
        </w:rPr>
        <w:t xml:space="preserve"> (0..maxNrofMTCH-SSB-MappingWindow-1-r17)</w:t>
      </w:r>
    </w:p>
    <w:p w14:paraId="3C2976E7"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C3492C"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MRB-ListBroadcast-r17 ::=            </w:t>
      </w:r>
      <w:r w:rsidRPr="003B2BA1">
        <w:rPr>
          <w:rFonts w:ascii="Courier New" w:eastAsia="Times New Roman" w:hAnsi="Courier New"/>
          <w:noProof/>
          <w:color w:val="993366"/>
          <w:sz w:val="16"/>
          <w:lang w:eastAsia="en-GB"/>
        </w:rPr>
        <w:t>SEQUENCE</w:t>
      </w:r>
      <w:r w:rsidRPr="003B2BA1">
        <w:rPr>
          <w:rFonts w:ascii="Courier New" w:eastAsia="Times New Roman" w:hAnsi="Courier New"/>
          <w:noProof/>
          <w:sz w:val="16"/>
          <w:lang w:eastAsia="en-GB"/>
        </w:rPr>
        <w:t xml:space="preserve"> (</w:t>
      </w:r>
      <w:r w:rsidRPr="003B2BA1">
        <w:rPr>
          <w:rFonts w:ascii="Courier New" w:eastAsia="Times New Roman" w:hAnsi="Courier New"/>
          <w:noProof/>
          <w:color w:val="993366"/>
          <w:sz w:val="16"/>
          <w:lang w:eastAsia="en-GB"/>
        </w:rPr>
        <w:t>SIZE</w:t>
      </w:r>
      <w:r w:rsidRPr="003B2BA1">
        <w:rPr>
          <w:rFonts w:ascii="Courier New" w:eastAsia="Times New Roman" w:hAnsi="Courier New"/>
          <w:noProof/>
          <w:sz w:val="16"/>
          <w:lang w:eastAsia="en-GB"/>
        </w:rPr>
        <w:t xml:space="preserve"> (1..maxNrofMRB-Broadcast-r17))</w:t>
      </w:r>
      <w:r w:rsidRPr="003B2BA1">
        <w:rPr>
          <w:rFonts w:ascii="Courier New" w:eastAsia="Times New Roman" w:hAnsi="Courier New"/>
          <w:noProof/>
          <w:color w:val="993366"/>
          <w:sz w:val="16"/>
          <w:lang w:eastAsia="en-GB"/>
        </w:rPr>
        <w:t xml:space="preserve"> OF</w:t>
      </w:r>
      <w:r w:rsidRPr="003B2BA1">
        <w:rPr>
          <w:rFonts w:ascii="Courier New" w:eastAsia="Times New Roman" w:hAnsi="Courier New"/>
          <w:noProof/>
          <w:sz w:val="16"/>
          <w:lang w:eastAsia="en-GB"/>
        </w:rPr>
        <w:t xml:space="preserve"> MRB-InfoBroadcast-r17</w:t>
      </w:r>
    </w:p>
    <w:p w14:paraId="67DADADF"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0B9E90"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MRB-InfoBroadcast-r17 ::=            </w:t>
      </w:r>
      <w:r w:rsidRPr="003B2BA1">
        <w:rPr>
          <w:rFonts w:ascii="Courier New" w:eastAsia="Times New Roman" w:hAnsi="Courier New"/>
          <w:noProof/>
          <w:color w:val="993366"/>
          <w:sz w:val="16"/>
          <w:lang w:eastAsia="en-GB"/>
        </w:rPr>
        <w:t>SEQUENCE</w:t>
      </w:r>
      <w:r w:rsidRPr="003B2BA1">
        <w:rPr>
          <w:rFonts w:ascii="Courier New" w:eastAsia="Times New Roman" w:hAnsi="Courier New"/>
          <w:noProof/>
          <w:sz w:val="16"/>
          <w:lang w:eastAsia="en-GB"/>
        </w:rPr>
        <w:t xml:space="preserve"> {</w:t>
      </w:r>
    </w:p>
    <w:p w14:paraId="22CED654"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    pdcp-Config-r17                      MRB-PDCP-ConfigBroadcast-r17,</w:t>
      </w:r>
    </w:p>
    <w:p w14:paraId="74010A16"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    rlc-Config-r17                       MRB-RLC-ConfigBroadcast-r17,</w:t>
      </w:r>
    </w:p>
    <w:p w14:paraId="66ECE952"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    ...</w:t>
      </w:r>
    </w:p>
    <w:p w14:paraId="29BFEE3E"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w:t>
      </w:r>
    </w:p>
    <w:p w14:paraId="4323993D"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BA9566"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MRB-PDCP-ConfigBroadcast-r17 ::=     </w:t>
      </w:r>
      <w:r w:rsidRPr="003B2BA1">
        <w:rPr>
          <w:rFonts w:ascii="Courier New" w:eastAsia="Times New Roman" w:hAnsi="Courier New"/>
          <w:noProof/>
          <w:color w:val="993366"/>
          <w:sz w:val="16"/>
          <w:lang w:eastAsia="en-GB"/>
        </w:rPr>
        <w:t>SEQUENCE</w:t>
      </w:r>
      <w:r w:rsidRPr="003B2BA1">
        <w:rPr>
          <w:rFonts w:ascii="Courier New" w:eastAsia="Times New Roman" w:hAnsi="Courier New"/>
          <w:noProof/>
          <w:sz w:val="16"/>
          <w:lang w:eastAsia="en-GB"/>
        </w:rPr>
        <w:t xml:space="preserve"> {</w:t>
      </w:r>
    </w:p>
    <w:p w14:paraId="5C023488"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BA1">
        <w:rPr>
          <w:rFonts w:ascii="Courier New" w:eastAsia="Times New Roman" w:hAnsi="Courier New"/>
          <w:noProof/>
          <w:sz w:val="16"/>
          <w:lang w:eastAsia="en-GB"/>
        </w:rPr>
        <w:t xml:space="preserve">    pdcp-SN-SizeDL-r17                   </w:t>
      </w:r>
      <w:r w:rsidRPr="003B2BA1">
        <w:rPr>
          <w:rFonts w:ascii="Courier New" w:eastAsia="Times New Roman" w:hAnsi="Courier New"/>
          <w:noProof/>
          <w:color w:val="993366"/>
          <w:sz w:val="16"/>
          <w:lang w:eastAsia="en-GB"/>
        </w:rPr>
        <w:t>ENUMERATED</w:t>
      </w:r>
      <w:r w:rsidRPr="003B2BA1">
        <w:rPr>
          <w:rFonts w:ascii="Courier New" w:eastAsia="Times New Roman" w:hAnsi="Courier New"/>
          <w:noProof/>
          <w:sz w:val="16"/>
          <w:lang w:eastAsia="en-GB"/>
        </w:rPr>
        <w:t xml:space="preserve"> {len12bits}                   </w:t>
      </w:r>
      <w:r w:rsidRPr="003B2BA1">
        <w:rPr>
          <w:rFonts w:ascii="Courier New" w:eastAsia="Times New Roman" w:hAnsi="Courier New"/>
          <w:noProof/>
          <w:color w:val="993366"/>
          <w:sz w:val="16"/>
          <w:lang w:eastAsia="en-GB"/>
        </w:rPr>
        <w:t>OPTIONAL</w:t>
      </w:r>
      <w:r w:rsidRPr="003B2BA1">
        <w:rPr>
          <w:rFonts w:ascii="Courier New" w:eastAsia="Times New Roman" w:hAnsi="Courier New"/>
          <w:noProof/>
          <w:sz w:val="16"/>
          <w:lang w:eastAsia="en-GB"/>
        </w:rPr>
        <w:t xml:space="preserve">, </w:t>
      </w:r>
      <w:r w:rsidRPr="003B2BA1">
        <w:rPr>
          <w:rFonts w:ascii="Courier New" w:eastAsia="Times New Roman" w:hAnsi="Courier New"/>
          <w:noProof/>
          <w:color w:val="808080"/>
          <w:sz w:val="16"/>
          <w:lang w:eastAsia="en-GB"/>
        </w:rPr>
        <w:t>-- Need S</w:t>
      </w:r>
    </w:p>
    <w:p w14:paraId="5BA63460"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    headerCompression-r17                </w:t>
      </w:r>
      <w:r w:rsidRPr="003B2BA1">
        <w:rPr>
          <w:rFonts w:ascii="Courier New" w:eastAsia="Times New Roman" w:hAnsi="Courier New"/>
          <w:noProof/>
          <w:color w:val="993366"/>
          <w:sz w:val="16"/>
          <w:lang w:eastAsia="en-GB"/>
        </w:rPr>
        <w:t>CHOICE</w:t>
      </w:r>
      <w:r w:rsidRPr="003B2BA1">
        <w:rPr>
          <w:rFonts w:ascii="Courier New" w:eastAsia="Times New Roman" w:hAnsi="Courier New"/>
          <w:noProof/>
          <w:sz w:val="16"/>
          <w:lang w:eastAsia="en-GB"/>
        </w:rPr>
        <w:t xml:space="preserve"> {</w:t>
      </w:r>
    </w:p>
    <w:p w14:paraId="12342117"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        notUsed                              </w:t>
      </w:r>
      <w:r w:rsidRPr="003B2BA1">
        <w:rPr>
          <w:rFonts w:ascii="Courier New" w:eastAsia="Times New Roman" w:hAnsi="Courier New"/>
          <w:noProof/>
          <w:color w:val="993366"/>
          <w:sz w:val="16"/>
          <w:lang w:eastAsia="en-GB"/>
        </w:rPr>
        <w:t>NULL</w:t>
      </w:r>
      <w:r w:rsidRPr="003B2BA1">
        <w:rPr>
          <w:rFonts w:ascii="Courier New" w:eastAsia="Times New Roman" w:hAnsi="Courier New"/>
          <w:noProof/>
          <w:sz w:val="16"/>
          <w:lang w:eastAsia="en-GB"/>
        </w:rPr>
        <w:t>,</w:t>
      </w:r>
    </w:p>
    <w:p w14:paraId="74E63D81"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        rohc                                 </w:t>
      </w:r>
      <w:r w:rsidRPr="003B2BA1">
        <w:rPr>
          <w:rFonts w:ascii="Courier New" w:eastAsia="Times New Roman" w:hAnsi="Courier New"/>
          <w:noProof/>
          <w:color w:val="993366"/>
          <w:sz w:val="16"/>
          <w:lang w:eastAsia="en-GB"/>
        </w:rPr>
        <w:t>SEQUENCE</w:t>
      </w:r>
      <w:r w:rsidRPr="003B2BA1">
        <w:rPr>
          <w:rFonts w:ascii="Courier New" w:eastAsia="Times New Roman" w:hAnsi="Courier New"/>
          <w:noProof/>
          <w:sz w:val="16"/>
          <w:lang w:eastAsia="en-GB"/>
        </w:rPr>
        <w:t xml:space="preserve"> {</w:t>
      </w:r>
    </w:p>
    <w:p w14:paraId="3FD26903"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            maxCID-r17                           </w:t>
      </w:r>
      <w:r w:rsidRPr="003B2BA1">
        <w:rPr>
          <w:rFonts w:ascii="Courier New" w:eastAsia="Times New Roman" w:hAnsi="Courier New"/>
          <w:noProof/>
          <w:color w:val="993366"/>
          <w:sz w:val="16"/>
          <w:lang w:eastAsia="en-GB"/>
        </w:rPr>
        <w:t>INTEGER</w:t>
      </w:r>
      <w:r w:rsidRPr="003B2BA1">
        <w:rPr>
          <w:rFonts w:ascii="Courier New" w:eastAsia="Times New Roman" w:hAnsi="Courier New"/>
          <w:noProof/>
          <w:sz w:val="16"/>
          <w:lang w:eastAsia="en-GB"/>
        </w:rPr>
        <w:t xml:space="preserve"> (1..16)               DEFAULT 15,</w:t>
      </w:r>
    </w:p>
    <w:p w14:paraId="06136831"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            profiles-r17                         </w:t>
      </w:r>
      <w:r w:rsidRPr="003B2BA1">
        <w:rPr>
          <w:rFonts w:ascii="Courier New" w:eastAsia="Times New Roman" w:hAnsi="Courier New"/>
          <w:noProof/>
          <w:color w:val="993366"/>
          <w:sz w:val="16"/>
          <w:lang w:eastAsia="en-GB"/>
        </w:rPr>
        <w:t>SEQUENCE</w:t>
      </w:r>
      <w:r w:rsidRPr="003B2BA1">
        <w:rPr>
          <w:rFonts w:ascii="Courier New" w:eastAsia="Times New Roman" w:hAnsi="Courier New"/>
          <w:noProof/>
          <w:sz w:val="16"/>
          <w:lang w:eastAsia="en-GB"/>
        </w:rPr>
        <w:t xml:space="preserve"> {</w:t>
      </w:r>
    </w:p>
    <w:p w14:paraId="3190D9F2"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                profile0x0000-r17                    </w:t>
      </w:r>
      <w:r w:rsidRPr="003B2BA1">
        <w:rPr>
          <w:rFonts w:ascii="Courier New" w:eastAsia="Times New Roman" w:hAnsi="Courier New"/>
          <w:noProof/>
          <w:color w:val="993366"/>
          <w:sz w:val="16"/>
          <w:lang w:eastAsia="en-GB"/>
        </w:rPr>
        <w:t>BOOLEAN</w:t>
      </w:r>
      <w:r w:rsidRPr="003B2BA1">
        <w:rPr>
          <w:rFonts w:ascii="Courier New" w:eastAsia="Times New Roman" w:hAnsi="Courier New"/>
          <w:noProof/>
          <w:sz w:val="16"/>
          <w:lang w:eastAsia="en-GB"/>
        </w:rPr>
        <w:t>,</w:t>
      </w:r>
    </w:p>
    <w:p w14:paraId="1D05F0F5"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                profile0x0001-r17                    </w:t>
      </w:r>
      <w:r w:rsidRPr="003B2BA1">
        <w:rPr>
          <w:rFonts w:ascii="Courier New" w:eastAsia="Times New Roman" w:hAnsi="Courier New"/>
          <w:noProof/>
          <w:color w:val="993366"/>
          <w:sz w:val="16"/>
          <w:lang w:eastAsia="en-GB"/>
        </w:rPr>
        <w:t>BOOLEAN</w:t>
      </w:r>
      <w:r w:rsidRPr="003B2BA1">
        <w:rPr>
          <w:rFonts w:ascii="Courier New" w:eastAsia="Times New Roman" w:hAnsi="Courier New"/>
          <w:noProof/>
          <w:sz w:val="16"/>
          <w:lang w:eastAsia="en-GB"/>
        </w:rPr>
        <w:t>,</w:t>
      </w:r>
    </w:p>
    <w:p w14:paraId="07F9AAE5"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                profile0x0002-r17                    </w:t>
      </w:r>
      <w:r w:rsidRPr="003B2BA1">
        <w:rPr>
          <w:rFonts w:ascii="Courier New" w:eastAsia="Times New Roman" w:hAnsi="Courier New"/>
          <w:noProof/>
          <w:color w:val="993366"/>
          <w:sz w:val="16"/>
          <w:lang w:eastAsia="en-GB"/>
        </w:rPr>
        <w:t>BOOLEAN</w:t>
      </w:r>
    </w:p>
    <w:p w14:paraId="101DB609"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lastRenderedPageBreak/>
        <w:t xml:space="preserve">           }</w:t>
      </w:r>
    </w:p>
    <w:p w14:paraId="5EDD3C80"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        }</w:t>
      </w:r>
    </w:p>
    <w:p w14:paraId="6866F468"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    },</w:t>
      </w:r>
    </w:p>
    <w:p w14:paraId="50BB27ED"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BA1">
        <w:rPr>
          <w:rFonts w:ascii="Courier New" w:eastAsia="Times New Roman" w:hAnsi="Courier New"/>
          <w:noProof/>
          <w:sz w:val="16"/>
          <w:lang w:eastAsia="en-GB"/>
        </w:rPr>
        <w:t xml:space="preserve">    t-Reordering-r17                     </w:t>
      </w:r>
      <w:r w:rsidRPr="003B2BA1">
        <w:rPr>
          <w:rFonts w:ascii="Courier New" w:eastAsia="Times New Roman" w:hAnsi="Courier New"/>
          <w:noProof/>
          <w:color w:val="993366"/>
          <w:sz w:val="16"/>
          <w:lang w:eastAsia="en-GB"/>
        </w:rPr>
        <w:t>ENUMERATED</w:t>
      </w:r>
      <w:r w:rsidRPr="003B2BA1">
        <w:rPr>
          <w:rFonts w:ascii="Courier New" w:eastAsia="Times New Roman" w:hAnsi="Courier New"/>
          <w:noProof/>
          <w:sz w:val="16"/>
          <w:lang w:eastAsia="en-GB"/>
        </w:rPr>
        <w:t xml:space="preserve"> {ms1, ms10, ms40, ms160, ms500, ms1000, ms1250, ms2750}    </w:t>
      </w:r>
      <w:r w:rsidRPr="003B2BA1">
        <w:rPr>
          <w:rFonts w:ascii="Courier New" w:eastAsia="Times New Roman" w:hAnsi="Courier New"/>
          <w:noProof/>
          <w:color w:val="993366"/>
          <w:sz w:val="16"/>
          <w:lang w:eastAsia="en-GB"/>
        </w:rPr>
        <w:t>OPTIONAL</w:t>
      </w:r>
      <w:r w:rsidRPr="003B2BA1">
        <w:rPr>
          <w:rFonts w:ascii="Courier New" w:eastAsia="Times New Roman" w:hAnsi="Courier New"/>
          <w:noProof/>
          <w:sz w:val="16"/>
          <w:lang w:eastAsia="en-GB"/>
        </w:rPr>
        <w:t xml:space="preserve"> </w:t>
      </w:r>
      <w:r w:rsidRPr="003B2BA1">
        <w:rPr>
          <w:rFonts w:ascii="Courier New" w:eastAsia="Times New Roman" w:hAnsi="Courier New"/>
          <w:noProof/>
          <w:color w:val="808080"/>
          <w:sz w:val="16"/>
          <w:lang w:eastAsia="en-GB"/>
        </w:rPr>
        <w:t>-- Need S</w:t>
      </w:r>
    </w:p>
    <w:p w14:paraId="36F78963"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w:t>
      </w:r>
    </w:p>
    <w:p w14:paraId="515E7015"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FEBCA8"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MRB-RLC-ConfigBroadcast-r17 ::=      </w:t>
      </w:r>
      <w:r w:rsidRPr="003B2BA1">
        <w:rPr>
          <w:rFonts w:ascii="Courier New" w:eastAsia="Times New Roman" w:hAnsi="Courier New"/>
          <w:noProof/>
          <w:color w:val="993366"/>
          <w:sz w:val="16"/>
          <w:lang w:eastAsia="en-GB"/>
        </w:rPr>
        <w:t>SEQUENCE</w:t>
      </w:r>
      <w:r w:rsidRPr="003B2BA1">
        <w:rPr>
          <w:rFonts w:ascii="Courier New" w:eastAsia="Times New Roman" w:hAnsi="Courier New"/>
          <w:noProof/>
          <w:sz w:val="16"/>
          <w:lang w:eastAsia="en-GB"/>
        </w:rPr>
        <w:t xml:space="preserve"> {</w:t>
      </w:r>
    </w:p>
    <w:p w14:paraId="7D984980"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 xml:space="preserve">    logicalChannelIdentity-r17           LogicalChannelIdentity,</w:t>
      </w:r>
    </w:p>
    <w:p w14:paraId="5648B6D9"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BA1">
        <w:rPr>
          <w:rFonts w:ascii="Courier New" w:eastAsia="Times New Roman" w:hAnsi="Courier New"/>
          <w:noProof/>
          <w:sz w:val="16"/>
          <w:lang w:eastAsia="en-GB"/>
        </w:rPr>
        <w:t xml:space="preserve">    sn-FieldLength-r17                   </w:t>
      </w:r>
      <w:r w:rsidRPr="003B2BA1">
        <w:rPr>
          <w:rFonts w:ascii="Courier New" w:eastAsia="Times New Roman" w:hAnsi="Courier New"/>
          <w:noProof/>
          <w:color w:val="993366"/>
          <w:sz w:val="16"/>
          <w:lang w:eastAsia="en-GB"/>
        </w:rPr>
        <w:t>ENUMERATED</w:t>
      </w:r>
      <w:r w:rsidRPr="003B2BA1">
        <w:rPr>
          <w:rFonts w:ascii="Courier New" w:eastAsia="Times New Roman" w:hAnsi="Courier New"/>
          <w:noProof/>
          <w:sz w:val="16"/>
          <w:lang w:eastAsia="en-GB"/>
        </w:rPr>
        <w:t xml:space="preserve"> {size6}                       </w:t>
      </w:r>
      <w:r w:rsidRPr="003B2BA1">
        <w:rPr>
          <w:rFonts w:ascii="Courier New" w:eastAsia="Times New Roman" w:hAnsi="Courier New"/>
          <w:noProof/>
          <w:color w:val="993366"/>
          <w:sz w:val="16"/>
          <w:lang w:eastAsia="en-GB"/>
        </w:rPr>
        <w:t>OPTIONAL</w:t>
      </w:r>
      <w:r w:rsidRPr="003B2BA1">
        <w:rPr>
          <w:rFonts w:ascii="Courier New" w:eastAsia="Times New Roman" w:hAnsi="Courier New"/>
          <w:noProof/>
          <w:sz w:val="16"/>
          <w:lang w:eastAsia="en-GB"/>
        </w:rPr>
        <w:t xml:space="preserve">, </w:t>
      </w:r>
      <w:r w:rsidRPr="003B2BA1">
        <w:rPr>
          <w:rFonts w:ascii="Courier New" w:eastAsia="Times New Roman" w:hAnsi="Courier New"/>
          <w:noProof/>
          <w:color w:val="808080"/>
          <w:sz w:val="16"/>
          <w:lang w:eastAsia="en-GB"/>
        </w:rPr>
        <w:t>-- Need S</w:t>
      </w:r>
    </w:p>
    <w:p w14:paraId="3E9B8CB5"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BA1">
        <w:rPr>
          <w:rFonts w:ascii="Courier New" w:eastAsia="Times New Roman" w:hAnsi="Courier New"/>
          <w:noProof/>
          <w:sz w:val="16"/>
          <w:lang w:eastAsia="en-GB"/>
        </w:rPr>
        <w:t xml:space="preserve">    t-Reassembly-r17                     T-Reassembly                             </w:t>
      </w:r>
      <w:r w:rsidRPr="003B2BA1">
        <w:rPr>
          <w:rFonts w:ascii="Courier New" w:eastAsia="Times New Roman" w:hAnsi="Courier New"/>
          <w:noProof/>
          <w:color w:val="993366"/>
          <w:sz w:val="16"/>
          <w:lang w:eastAsia="en-GB"/>
        </w:rPr>
        <w:t>OPTIONAL</w:t>
      </w:r>
      <w:r w:rsidRPr="003B2BA1">
        <w:rPr>
          <w:rFonts w:ascii="Courier New" w:eastAsia="Times New Roman" w:hAnsi="Courier New"/>
          <w:noProof/>
          <w:sz w:val="16"/>
          <w:lang w:eastAsia="en-GB"/>
        </w:rPr>
        <w:t xml:space="preserve">  </w:t>
      </w:r>
      <w:r w:rsidRPr="003B2BA1">
        <w:rPr>
          <w:rFonts w:ascii="Courier New" w:eastAsia="Times New Roman" w:hAnsi="Courier New"/>
          <w:noProof/>
          <w:color w:val="808080"/>
          <w:sz w:val="16"/>
          <w:lang w:eastAsia="en-GB"/>
        </w:rPr>
        <w:t>-- Need S</w:t>
      </w:r>
    </w:p>
    <w:p w14:paraId="7071C87A"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BA1">
        <w:rPr>
          <w:rFonts w:ascii="Courier New" w:eastAsia="Times New Roman" w:hAnsi="Courier New"/>
          <w:noProof/>
          <w:sz w:val="16"/>
          <w:lang w:eastAsia="en-GB"/>
        </w:rPr>
        <w:t>}</w:t>
      </w:r>
    </w:p>
    <w:p w14:paraId="5824F085"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2C166E"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BA1">
        <w:rPr>
          <w:rFonts w:ascii="Courier New" w:eastAsia="Times New Roman" w:hAnsi="Courier New"/>
          <w:noProof/>
          <w:color w:val="808080"/>
          <w:sz w:val="16"/>
          <w:lang w:eastAsia="en-GB"/>
        </w:rPr>
        <w:t>-- TAG-MBS-SESSIONINFOLIST-STOP</w:t>
      </w:r>
    </w:p>
    <w:p w14:paraId="626533F4" w14:textId="77777777" w:rsidR="003B2BA1" w:rsidRPr="003B2BA1" w:rsidRDefault="003B2BA1" w:rsidP="003B2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BA1">
        <w:rPr>
          <w:rFonts w:ascii="Courier New" w:eastAsia="Times New Roman" w:hAnsi="Courier New"/>
          <w:noProof/>
          <w:color w:val="808080"/>
          <w:sz w:val="16"/>
          <w:lang w:eastAsia="en-GB"/>
        </w:rPr>
        <w:t>-- ASN1STOP</w:t>
      </w:r>
    </w:p>
    <w:p w14:paraId="5F87081B" w14:textId="77777777" w:rsidR="003B2BA1" w:rsidRDefault="003B2BA1" w:rsidP="003B2BA1">
      <w:pPr>
        <w:overflowPunct w:val="0"/>
        <w:autoSpaceDE w:val="0"/>
        <w:autoSpaceDN w:val="0"/>
        <w:adjustRightInd w:val="0"/>
        <w:textAlignment w:val="baseline"/>
        <w:rPr>
          <w:rFonts w:eastAsia="DengXian"/>
          <w:iCs/>
          <w:lang w:eastAsia="zh-CN"/>
        </w:rPr>
      </w:pPr>
    </w:p>
    <w:p w14:paraId="0A63C748" w14:textId="77777777" w:rsidR="009714E9" w:rsidRPr="003B2BA1" w:rsidRDefault="009714E9" w:rsidP="003B2BA1">
      <w:pPr>
        <w:overflowPunct w:val="0"/>
        <w:autoSpaceDE w:val="0"/>
        <w:autoSpaceDN w:val="0"/>
        <w:adjustRightInd w:val="0"/>
        <w:textAlignment w:val="baseline"/>
        <w:rPr>
          <w:rFonts w:eastAsia="DengXian"/>
          <w:iC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B2BA1" w:rsidRPr="003B2BA1" w14:paraId="1FE5E06E" w14:textId="77777777" w:rsidTr="00750FCD">
        <w:tc>
          <w:tcPr>
            <w:tcW w:w="14173" w:type="dxa"/>
            <w:tcBorders>
              <w:top w:val="single" w:sz="4" w:space="0" w:color="auto"/>
              <w:left w:val="single" w:sz="4" w:space="0" w:color="auto"/>
              <w:bottom w:val="single" w:sz="4" w:space="0" w:color="auto"/>
              <w:right w:val="single" w:sz="4" w:space="0" w:color="auto"/>
            </w:tcBorders>
          </w:tcPr>
          <w:p w14:paraId="5A4EE64C" w14:textId="77777777" w:rsidR="003B2BA1" w:rsidRPr="003B2BA1" w:rsidRDefault="003B2BA1" w:rsidP="003B2BA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B2BA1">
              <w:rPr>
                <w:rFonts w:ascii="Arial" w:eastAsia="Times New Roman" w:hAnsi="Arial"/>
                <w:b/>
                <w:i/>
                <w:sz w:val="18"/>
                <w:lang w:eastAsia="ja-JP"/>
              </w:rPr>
              <w:lastRenderedPageBreak/>
              <w:t>MBS-</w:t>
            </w:r>
            <w:proofErr w:type="spellStart"/>
            <w:r w:rsidRPr="003B2BA1">
              <w:rPr>
                <w:rFonts w:ascii="Arial" w:eastAsia="Times New Roman" w:hAnsi="Arial"/>
                <w:b/>
                <w:i/>
                <w:sz w:val="18"/>
                <w:lang w:eastAsia="ja-JP"/>
              </w:rPr>
              <w:t>SessionInfoList</w:t>
            </w:r>
            <w:proofErr w:type="spellEnd"/>
            <w:r w:rsidRPr="003B2BA1">
              <w:rPr>
                <w:rFonts w:ascii="Arial" w:eastAsia="Times New Roman" w:hAnsi="Arial"/>
                <w:b/>
                <w:sz w:val="18"/>
                <w:lang w:eastAsia="ja-JP"/>
              </w:rPr>
              <w:t xml:space="preserve"> </w:t>
            </w:r>
            <w:r w:rsidRPr="003B2BA1">
              <w:rPr>
                <w:rFonts w:ascii="Arial" w:eastAsia="Times New Roman" w:hAnsi="Arial"/>
                <w:b/>
                <w:sz w:val="18"/>
                <w:lang w:eastAsia="sv-SE"/>
              </w:rPr>
              <w:t>field descriptions</w:t>
            </w:r>
          </w:p>
        </w:tc>
      </w:tr>
      <w:tr w:rsidR="003B2BA1" w:rsidRPr="003B2BA1" w14:paraId="2BDCC59F" w14:textId="77777777" w:rsidTr="00750FCD">
        <w:tc>
          <w:tcPr>
            <w:tcW w:w="14173" w:type="dxa"/>
            <w:tcBorders>
              <w:top w:val="single" w:sz="4" w:space="0" w:color="auto"/>
              <w:left w:val="single" w:sz="4" w:space="0" w:color="auto"/>
              <w:bottom w:val="single" w:sz="4" w:space="0" w:color="auto"/>
              <w:right w:val="single" w:sz="4" w:space="0" w:color="auto"/>
            </w:tcBorders>
          </w:tcPr>
          <w:p w14:paraId="50DFA83D"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B2BA1">
              <w:rPr>
                <w:rFonts w:ascii="Arial" w:eastAsia="Times New Roman" w:hAnsi="Arial"/>
                <w:b/>
                <w:bCs/>
                <w:i/>
                <w:sz w:val="18"/>
                <w:lang w:eastAsia="en-GB"/>
              </w:rPr>
              <w:t>g-RNTI</w:t>
            </w:r>
          </w:p>
          <w:p w14:paraId="2F46028E"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B2BA1">
              <w:rPr>
                <w:rFonts w:ascii="Arial" w:eastAsia="Times New Roman" w:hAnsi="Arial"/>
                <w:sz w:val="18"/>
                <w:lang w:eastAsia="en-GB"/>
              </w:rPr>
              <w:t xml:space="preserve">G-RNTI used to </w:t>
            </w:r>
            <w:r w:rsidRPr="003B2BA1">
              <w:rPr>
                <w:rFonts w:ascii="Arial" w:eastAsia="Times New Roman" w:hAnsi="Arial"/>
                <w:sz w:val="18"/>
                <w:lang w:eastAsia="ja-JP"/>
              </w:rPr>
              <w:t>scramble</w:t>
            </w:r>
            <w:r w:rsidRPr="003B2BA1">
              <w:rPr>
                <w:rFonts w:ascii="Arial" w:eastAsia="Times New Roman" w:hAnsi="Arial"/>
                <w:sz w:val="18"/>
                <w:lang w:eastAsia="en-GB"/>
              </w:rPr>
              <w:t xml:space="preserve"> the scheduling and transmission of MTCH.</w:t>
            </w:r>
          </w:p>
        </w:tc>
      </w:tr>
      <w:tr w:rsidR="003B2BA1" w:rsidRPr="003B2BA1" w14:paraId="740281B9" w14:textId="77777777" w:rsidTr="00750FCD">
        <w:tc>
          <w:tcPr>
            <w:tcW w:w="14173" w:type="dxa"/>
            <w:tcBorders>
              <w:top w:val="single" w:sz="4" w:space="0" w:color="auto"/>
              <w:left w:val="single" w:sz="4" w:space="0" w:color="auto"/>
              <w:bottom w:val="single" w:sz="4" w:space="0" w:color="auto"/>
              <w:right w:val="single" w:sz="4" w:space="0" w:color="auto"/>
            </w:tcBorders>
          </w:tcPr>
          <w:p w14:paraId="4F963BE7"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B2BA1">
              <w:rPr>
                <w:rFonts w:ascii="Arial" w:eastAsia="Times New Roman" w:hAnsi="Arial"/>
                <w:b/>
                <w:i/>
                <w:sz w:val="18"/>
                <w:lang w:eastAsia="en-GB"/>
              </w:rPr>
              <w:t>headerCompression</w:t>
            </w:r>
            <w:proofErr w:type="spellEnd"/>
          </w:p>
          <w:p w14:paraId="5184F046"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B2BA1">
              <w:rPr>
                <w:rFonts w:ascii="Arial" w:eastAsia="Times New Roman" w:hAnsi="Arial"/>
                <w:sz w:val="18"/>
                <w:lang w:eastAsia="zh-CN"/>
              </w:rPr>
              <w:t xml:space="preserve">If </w:t>
            </w:r>
            <w:proofErr w:type="spellStart"/>
            <w:r w:rsidRPr="003B2BA1">
              <w:rPr>
                <w:rFonts w:ascii="Arial" w:eastAsia="Times New Roman" w:hAnsi="Arial"/>
                <w:i/>
                <w:sz w:val="18"/>
                <w:lang w:eastAsia="zh-CN"/>
              </w:rPr>
              <w:t>rohc</w:t>
            </w:r>
            <w:proofErr w:type="spellEnd"/>
            <w:r w:rsidRPr="003B2BA1">
              <w:rPr>
                <w:rFonts w:ascii="Arial" w:eastAsia="Times New Roman" w:hAnsi="Arial"/>
                <w:sz w:val="18"/>
                <w:lang w:eastAsia="zh-CN"/>
              </w:rPr>
              <w:t xml:space="preserve"> is configured, the UE shall apply the configured ROHC profile(s) in downlink. </w:t>
            </w:r>
            <w:r w:rsidRPr="003B2BA1">
              <w:rPr>
                <w:rFonts w:ascii="Arial" w:eastAsia="Times New Roman" w:hAnsi="Arial"/>
                <w:bCs/>
                <w:sz w:val="18"/>
                <w:lang w:eastAsia="en-GB"/>
              </w:rPr>
              <w:t>When the field is absent the UE applies the value as specified in 9.1.1.7.</w:t>
            </w:r>
          </w:p>
        </w:tc>
      </w:tr>
      <w:tr w:rsidR="003B2BA1" w:rsidRPr="003B2BA1" w14:paraId="59B798F1" w14:textId="77777777" w:rsidTr="00750FCD">
        <w:tc>
          <w:tcPr>
            <w:tcW w:w="14173" w:type="dxa"/>
            <w:tcBorders>
              <w:top w:val="single" w:sz="4" w:space="0" w:color="auto"/>
              <w:left w:val="single" w:sz="4" w:space="0" w:color="auto"/>
              <w:bottom w:val="single" w:sz="4" w:space="0" w:color="auto"/>
              <w:right w:val="single" w:sz="4" w:space="0" w:color="auto"/>
            </w:tcBorders>
          </w:tcPr>
          <w:p w14:paraId="1F377D50" w14:textId="264DEFED" w:rsidR="003B2BA1" w:rsidRPr="003B2BA1" w:rsidRDefault="003B2BA1" w:rsidP="003B2BA1">
            <w:pPr>
              <w:keepNext/>
              <w:keepLines/>
              <w:overflowPunct w:val="0"/>
              <w:autoSpaceDE w:val="0"/>
              <w:autoSpaceDN w:val="0"/>
              <w:adjustRightInd w:val="0"/>
              <w:spacing w:after="0"/>
              <w:textAlignment w:val="baseline"/>
              <w:rPr>
                <w:rFonts w:ascii="Arial" w:eastAsiaTheme="minorEastAsia" w:hAnsi="Arial"/>
                <w:b/>
                <w:i/>
                <w:sz w:val="18"/>
                <w:lang w:eastAsia="zh-CN"/>
              </w:rPr>
            </w:pPr>
            <w:del w:id="13" w:author="CATT" w:date="2022-07-29T11:25:00Z">
              <w:r w:rsidRPr="003B2BA1" w:rsidDel="003B2BA1">
                <w:rPr>
                  <w:rFonts w:ascii="Arial" w:eastAsia="Times New Roman" w:hAnsi="Arial"/>
                  <w:b/>
                  <w:i/>
                  <w:sz w:val="18"/>
                  <w:lang w:eastAsia="en-GB"/>
                </w:rPr>
                <w:delText>mbsSessionId</w:delText>
              </w:r>
            </w:del>
            <w:ins w:id="14" w:author="CATT" w:date="2022-07-29T11:27:00Z">
              <w:r w:rsidR="00C16491" w:rsidRPr="00C16491">
                <w:rPr>
                  <w:rFonts w:ascii="Arial" w:eastAsia="Times New Roman" w:hAnsi="Arial"/>
                  <w:b/>
                  <w:i/>
                  <w:sz w:val="18"/>
                  <w:lang w:eastAsia="en-GB"/>
                </w:rPr>
                <w:t xml:space="preserve"> </w:t>
              </w:r>
              <w:proofErr w:type="spellStart"/>
              <w:r w:rsidR="00C16491" w:rsidRPr="00C16491">
                <w:rPr>
                  <w:rFonts w:ascii="Arial" w:eastAsia="Times New Roman" w:hAnsi="Arial"/>
                  <w:b/>
                  <w:i/>
                  <w:sz w:val="18"/>
                  <w:lang w:eastAsia="en-GB"/>
                </w:rPr>
                <w:t>mbs-SessionId</w:t>
              </w:r>
            </w:ins>
            <w:proofErr w:type="spellEnd"/>
          </w:p>
          <w:p w14:paraId="2ECF1724"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B2BA1">
              <w:rPr>
                <w:rFonts w:ascii="Arial" w:eastAsia="Times New Roman" w:hAnsi="Arial"/>
                <w:sz w:val="18"/>
                <w:lang w:eastAsia="en-GB"/>
              </w:rPr>
              <w:t>Indicates an identifier of the MBS session provided by the MTCH.</w:t>
            </w:r>
          </w:p>
        </w:tc>
      </w:tr>
      <w:tr w:rsidR="003B2BA1" w:rsidRPr="003B2BA1" w14:paraId="3CD3C28E" w14:textId="77777777" w:rsidTr="00750FCD">
        <w:tc>
          <w:tcPr>
            <w:tcW w:w="14173" w:type="dxa"/>
            <w:tcBorders>
              <w:top w:val="single" w:sz="4" w:space="0" w:color="auto"/>
              <w:left w:val="single" w:sz="4" w:space="0" w:color="auto"/>
              <w:bottom w:val="single" w:sz="4" w:space="0" w:color="auto"/>
              <w:right w:val="single" w:sz="4" w:space="0" w:color="auto"/>
            </w:tcBorders>
          </w:tcPr>
          <w:p w14:paraId="73733FB9"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B2BA1">
              <w:rPr>
                <w:rFonts w:ascii="Arial" w:eastAsia="Times New Roman" w:hAnsi="Arial"/>
                <w:b/>
                <w:bCs/>
                <w:i/>
                <w:iCs/>
                <w:sz w:val="18"/>
                <w:lang w:eastAsia="en-GB"/>
              </w:rPr>
              <w:t>mrb-</w:t>
            </w:r>
            <w:r w:rsidRPr="003B2BA1">
              <w:rPr>
                <w:rFonts w:ascii="Arial" w:eastAsia="Times New Roman" w:hAnsi="Arial"/>
                <w:b/>
                <w:i/>
                <w:sz w:val="18"/>
                <w:lang w:eastAsia="en-GB"/>
              </w:rPr>
              <w:t>listBroadcast</w:t>
            </w:r>
            <w:proofErr w:type="spellEnd"/>
          </w:p>
          <w:p w14:paraId="276084CF"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B2BA1">
              <w:rPr>
                <w:rFonts w:ascii="Arial" w:eastAsia="Times New Roman" w:hAnsi="Arial"/>
                <w:sz w:val="18"/>
                <w:lang w:eastAsia="en-GB"/>
              </w:rPr>
              <w:t>A list of broadcast MRBs to which the associated broadcast MBS session is mapped to.</w:t>
            </w:r>
          </w:p>
        </w:tc>
      </w:tr>
      <w:tr w:rsidR="003B2BA1" w:rsidRPr="003B2BA1" w14:paraId="16D93E31" w14:textId="77777777" w:rsidTr="00750FCD">
        <w:tc>
          <w:tcPr>
            <w:tcW w:w="14173" w:type="dxa"/>
            <w:tcBorders>
              <w:top w:val="single" w:sz="4" w:space="0" w:color="auto"/>
              <w:left w:val="single" w:sz="4" w:space="0" w:color="auto"/>
              <w:bottom w:val="single" w:sz="4" w:space="0" w:color="auto"/>
              <w:right w:val="single" w:sz="4" w:space="0" w:color="auto"/>
            </w:tcBorders>
          </w:tcPr>
          <w:p w14:paraId="22DB94C2"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b/>
                <w:bCs/>
                <w:i/>
                <w:sz w:val="18"/>
                <w:lang w:eastAsia="zh-CN"/>
              </w:rPr>
            </w:pPr>
            <w:proofErr w:type="spellStart"/>
            <w:r w:rsidRPr="003B2BA1">
              <w:rPr>
                <w:rFonts w:ascii="Arial" w:eastAsia="Times New Roman" w:hAnsi="Arial"/>
                <w:b/>
                <w:bCs/>
                <w:i/>
                <w:sz w:val="18"/>
                <w:lang w:eastAsia="ja-JP"/>
              </w:rPr>
              <w:t>mtch-</w:t>
            </w:r>
            <w:r w:rsidRPr="003B2BA1">
              <w:rPr>
                <w:rFonts w:ascii="Arial" w:eastAsia="Times New Roman" w:hAnsi="Arial"/>
                <w:b/>
                <w:i/>
                <w:sz w:val="18"/>
                <w:lang w:eastAsia="en-GB"/>
              </w:rPr>
              <w:t>neighbourCell</w:t>
            </w:r>
            <w:proofErr w:type="spellEnd"/>
          </w:p>
          <w:p w14:paraId="5CE6A1C7" w14:textId="75572770" w:rsidR="003B2BA1" w:rsidRPr="003B2BA1" w:rsidRDefault="003B2BA1" w:rsidP="00D455C9">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3B2BA1">
              <w:rPr>
                <w:rFonts w:ascii="Arial" w:eastAsia="Times New Roman" w:hAnsi="Arial"/>
                <w:sz w:val="18"/>
                <w:lang w:eastAsia="ja-JP"/>
              </w:rPr>
              <w:t xml:space="preserve">Indicates neighbour cells which provide this service on MTCH. The first bit is set to 1 if the service is provided on MTCH in the first cell in </w:t>
            </w:r>
            <w:proofErr w:type="spellStart"/>
            <w:r w:rsidRPr="003B2BA1">
              <w:rPr>
                <w:rFonts w:ascii="Arial" w:eastAsia="Times New Roman" w:hAnsi="Arial"/>
                <w:i/>
                <w:sz w:val="18"/>
                <w:lang w:eastAsia="ja-JP"/>
              </w:rPr>
              <w:t>mbs-NeighbourCellList</w:t>
            </w:r>
            <w:proofErr w:type="spellEnd"/>
            <w:r w:rsidRPr="003B2BA1">
              <w:rPr>
                <w:rFonts w:ascii="Arial" w:eastAsia="Times New Roman" w:hAnsi="Arial"/>
                <w:sz w:val="18"/>
                <w:lang w:eastAsia="ja-JP"/>
              </w:rPr>
              <w:t xml:space="preserve">, otherwise it is set to 0. The second bit is set to 1 if the service is provided on MTCH in the second cell in </w:t>
            </w:r>
            <w:proofErr w:type="spellStart"/>
            <w:r w:rsidRPr="003B2BA1">
              <w:rPr>
                <w:rFonts w:ascii="Arial" w:eastAsia="Times New Roman" w:hAnsi="Arial"/>
                <w:i/>
                <w:sz w:val="18"/>
                <w:lang w:eastAsia="ja-JP"/>
              </w:rPr>
              <w:t>mbs-NeighbourCellList</w:t>
            </w:r>
            <w:proofErr w:type="spellEnd"/>
            <w:r w:rsidRPr="003B2BA1">
              <w:rPr>
                <w:rFonts w:ascii="Arial" w:eastAsia="Times New Roman" w:hAnsi="Arial"/>
                <w:sz w:val="18"/>
                <w:lang w:eastAsia="ja-JP"/>
              </w:rPr>
              <w:t xml:space="preserve">, and so on. If the service is not available in any neighbouring cell and </w:t>
            </w:r>
            <w:proofErr w:type="spellStart"/>
            <w:r w:rsidRPr="003B2BA1">
              <w:rPr>
                <w:rFonts w:ascii="Arial" w:eastAsia="Times New Roman" w:hAnsi="Arial"/>
                <w:i/>
                <w:sz w:val="18"/>
                <w:lang w:eastAsia="ja-JP"/>
              </w:rPr>
              <w:t>mbs-NeighbourCellList</w:t>
            </w:r>
            <w:proofErr w:type="spellEnd"/>
            <w:r w:rsidRPr="003B2BA1">
              <w:rPr>
                <w:rFonts w:ascii="Arial" w:eastAsia="Times New Roman" w:hAnsi="Arial"/>
                <w:sz w:val="18"/>
                <w:lang w:eastAsia="ja-JP"/>
              </w:rPr>
              <w:t xml:space="preserve"> is signalled, the network sets all bits in this field to 0.</w:t>
            </w:r>
            <w:ins w:id="15" w:author="CATT" w:date="2022-07-29T13:25:00Z">
              <w:r w:rsidR="00D455C9">
                <w:t xml:space="preserve"> </w:t>
              </w:r>
            </w:ins>
            <w:ins w:id="16" w:author="CATT" w:date="2022-07-29T13:27:00Z">
              <w:r w:rsidR="00B81B28">
                <w:rPr>
                  <w:rFonts w:eastAsiaTheme="minorEastAsia" w:hint="eastAsia"/>
                  <w:lang w:eastAsia="zh-CN"/>
                </w:rPr>
                <w:t xml:space="preserve">The </w:t>
              </w:r>
              <w:r w:rsidR="00B81B28">
                <w:rPr>
                  <w:rFonts w:ascii="Arial" w:eastAsiaTheme="minorEastAsia" w:hAnsi="Arial" w:hint="eastAsia"/>
                  <w:sz w:val="18"/>
                  <w:lang w:eastAsia="zh-CN"/>
                </w:rPr>
                <w:t>n</w:t>
              </w:r>
            </w:ins>
            <w:ins w:id="17" w:author="CATT" w:date="2022-07-29T13:25:00Z">
              <w:r w:rsidR="00D455C9" w:rsidRPr="00D455C9">
                <w:rPr>
                  <w:rFonts w:ascii="Arial" w:eastAsia="Times New Roman" w:hAnsi="Arial"/>
                  <w:sz w:val="18"/>
                  <w:lang w:eastAsia="ja-JP"/>
                </w:rPr>
                <w:t>etwork does not configure</w:t>
              </w:r>
              <w:r w:rsidR="00D455C9">
                <w:rPr>
                  <w:rFonts w:ascii="Arial" w:eastAsiaTheme="minorEastAsia" w:hAnsi="Arial" w:hint="eastAsia"/>
                  <w:sz w:val="18"/>
                  <w:lang w:eastAsia="zh-CN"/>
                </w:rPr>
                <w:t xml:space="preserve"> </w:t>
              </w:r>
            </w:ins>
            <w:ins w:id="18" w:author="CATT" w:date="2022-07-29T13:26:00Z">
              <w:r w:rsidR="00D455C9">
                <w:rPr>
                  <w:rFonts w:ascii="Arial" w:eastAsiaTheme="minorEastAsia" w:hAnsi="Arial" w:hint="eastAsia"/>
                  <w:sz w:val="18"/>
                  <w:lang w:eastAsia="zh-CN"/>
                </w:rPr>
                <w:t>this field</w:t>
              </w:r>
            </w:ins>
            <w:ins w:id="19" w:author="CATT" w:date="2022-07-29T11:26:00Z">
              <w:r w:rsidR="00AD1FD4" w:rsidRPr="00C16491">
                <w:rPr>
                  <w:rFonts w:ascii="Arial" w:eastAsiaTheme="minorEastAsia" w:hAnsi="Arial" w:cs="Arial" w:hint="eastAsia"/>
                  <w:sz w:val="18"/>
                  <w:szCs w:val="18"/>
                  <w:lang w:eastAsia="zh-CN"/>
                </w:rPr>
                <w:t xml:space="preserve"> </w:t>
              </w:r>
            </w:ins>
            <w:ins w:id="20" w:author="CATT" w:date="2022-07-29T13:26:00Z">
              <w:r w:rsidR="00D455C9">
                <w:rPr>
                  <w:rFonts w:ascii="Arial" w:eastAsiaTheme="minorEastAsia" w:hAnsi="Arial" w:cs="Arial" w:hint="eastAsia"/>
                  <w:sz w:val="18"/>
                  <w:szCs w:val="18"/>
                  <w:lang w:eastAsia="zh-CN"/>
                </w:rPr>
                <w:t>i</w:t>
              </w:r>
            </w:ins>
            <w:ins w:id="21" w:author="CATT" w:date="2022-07-29T11:26:00Z">
              <w:r w:rsidR="00AD1FD4" w:rsidRPr="00C16491">
                <w:rPr>
                  <w:rFonts w:ascii="Arial" w:eastAsiaTheme="minorEastAsia" w:hAnsi="Arial" w:cs="Arial" w:hint="eastAsia"/>
                  <w:sz w:val="18"/>
                  <w:szCs w:val="18"/>
                  <w:lang w:eastAsia="zh-CN"/>
                </w:rPr>
                <w:t xml:space="preserve">f </w:t>
              </w:r>
              <w:proofErr w:type="spellStart"/>
              <w:r w:rsidR="00AD1FD4" w:rsidRPr="00C16491">
                <w:rPr>
                  <w:rFonts w:ascii="Arial" w:eastAsiaTheme="minorEastAsia" w:hAnsi="Arial" w:cs="Arial"/>
                  <w:i/>
                  <w:sz w:val="18"/>
                  <w:szCs w:val="18"/>
                  <w:lang w:eastAsia="zh-CN"/>
                </w:rPr>
                <w:t>mbs-NeighbourCellList</w:t>
              </w:r>
              <w:proofErr w:type="spellEnd"/>
              <w:r w:rsidR="00AD1FD4" w:rsidRPr="00C16491">
                <w:rPr>
                  <w:rFonts w:ascii="Arial" w:eastAsiaTheme="minorEastAsia" w:hAnsi="Arial" w:cs="Arial" w:hint="eastAsia"/>
                  <w:sz w:val="18"/>
                  <w:szCs w:val="18"/>
                  <w:lang w:eastAsia="zh-CN"/>
                </w:rPr>
                <w:t xml:space="preserve"> is not </w:t>
              </w:r>
              <w:r w:rsidR="00AD1FD4" w:rsidRPr="00C16491">
                <w:rPr>
                  <w:rFonts w:ascii="Arial" w:eastAsiaTheme="minorEastAsia" w:hAnsi="Arial" w:cs="Arial"/>
                  <w:sz w:val="18"/>
                  <w:szCs w:val="18"/>
                  <w:lang w:eastAsia="zh-CN"/>
                </w:rPr>
                <w:t>prese</w:t>
              </w:r>
              <w:r w:rsidR="00AD1FD4" w:rsidRPr="00C16491">
                <w:rPr>
                  <w:rFonts w:ascii="Arial" w:eastAsiaTheme="minorEastAsia" w:hAnsi="Arial" w:cs="Arial" w:hint="eastAsia"/>
                  <w:sz w:val="18"/>
                  <w:szCs w:val="18"/>
                  <w:lang w:eastAsia="zh-CN"/>
                </w:rPr>
                <w:t>nt or empty in the same message</w:t>
              </w:r>
            </w:ins>
            <w:ins w:id="22" w:author="CATT" w:date="2022-07-29T13:26:00Z">
              <w:r w:rsidR="00D455C9">
                <w:rPr>
                  <w:rFonts w:ascii="Arial" w:eastAsiaTheme="minorEastAsia" w:hAnsi="Arial" w:cs="Arial" w:hint="eastAsia"/>
                  <w:sz w:val="18"/>
                  <w:szCs w:val="18"/>
                  <w:lang w:eastAsia="zh-CN"/>
                </w:rPr>
                <w:t>.</w:t>
              </w:r>
            </w:ins>
            <w:r w:rsidRPr="003B2BA1">
              <w:rPr>
                <w:rFonts w:ascii="Arial" w:eastAsiaTheme="minorEastAsia" w:hAnsi="Arial" w:cs="Arial"/>
                <w:sz w:val="18"/>
                <w:szCs w:val="18"/>
                <w:lang w:eastAsia="zh-CN"/>
              </w:rPr>
              <w:t xml:space="preserve"> I</w:t>
            </w:r>
            <w:r w:rsidRPr="003B2BA1">
              <w:rPr>
                <w:rFonts w:ascii="Arial" w:eastAsia="Times New Roman" w:hAnsi="Arial"/>
                <w:sz w:val="18"/>
                <w:lang w:eastAsia="ja-JP"/>
              </w:rPr>
              <w:t>f this field is absent, the related service may or may not be available in any neighbouring cell,</w:t>
            </w:r>
            <w:r w:rsidRPr="003B2BA1">
              <w:rPr>
                <w:rFonts w:ascii="Arial" w:eastAsia="Times New Roman" w:hAnsi="Arial"/>
                <w:sz w:val="18"/>
                <w:lang w:eastAsia="en-GB"/>
              </w:rPr>
              <w:t xml:space="preserve"> i.e. the UE cannot determine the presence or absence of an MBS service in neighbouring cells based on the absence of this field.</w:t>
            </w:r>
          </w:p>
        </w:tc>
      </w:tr>
      <w:tr w:rsidR="003B2BA1" w:rsidRPr="003B2BA1" w14:paraId="0E57A23F" w14:textId="77777777" w:rsidTr="00750FCD">
        <w:tc>
          <w:tcPr>
            <w:tcW w:w="14173" w:type="dxa"/>
            <w:tcBorders>
              <w:top w:val="single" w:sz="4" w:space="0" w:color="auto"/>
              <w:left w:val="single" w:sz="4" w:space="0" w:color="auto"/>
              <w:bottom w:val="single" w:sz="4" w:space="0" w:color="auto"/>
              <w:right w:val="single" w:sz="4" w:space="0" w:color="auto"/>
            </w:tcBorders>
          </w:tcPr>
          <w:p w14:paraId="27338AAF"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B2BA1">
              <w:rPr>
                <w:rFonts w:ascii="Arial" w:eastAsia="Times New Roman" w:hAnsi="Arial"/>
                <w:b/>
                <w:bCs/>
                <w:i/>
                <w:iCs/>
                <w:sz w:val="18"/>
                <w:lang w:eastAsia="en-GB"/>
              </w:rPr>
              <w:t>mtch-</w:t>
            </w:r>
            <w:r w:rsidRPr="003B2BA1">
              <w:rPr>
                <w:rFonts w:ascii="Arial" w:eastAsia="Times New Roman" w:hAnsi="Arial"/>
                <w:b/>
                <w:i/>
                <w:sz w:val="18"/>
                <w:lang w:eastAsia="en-GB"/>
              </w:rPr>
              <w:t>schedulingInfo</w:t>
            </w:r>
            <w:proofErr w:type="spellEnd"/>
          </w:p>
          <w:p w14:paraId="7F5C2DD8" w14:textId="358C9136" w:rsidR="003B2BA1" w:rsidRPr="003B2BA1" w:rsidRDefault="003B2BA1" w:rsidP="008F30E7">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B2BA1">
              <w:rPr>
                <w:rFonts w:ascii="Arial" w:eastAsia="Times New Roman" w:hAnsi="Arial" w:cs="Arial"/>
                <w:sz w:val="18"/>
                <w:szCs w:val="18"/>
                <w:lang w:eastAsia="en-GB"/>
              </w:rPr>
              <w:t>Indicates the index of DRX configuration entry in</w:t>
            </w:r>
            <w:r w:rsidRPr="003B2BA1">
              <w:rPr>
                <w:rFonts w:ascii="Arial" w:eastAsia="Times New Roman" w:hAnsi="Arial" w:cs="Arial"/>
                <w:sz w:val="18"/>
                <w:szCs w:val="18"/>
                <w:lang w:eastAsia="sv-SE"/>
              </w:rPr>
              <w:t xml:space="preserve"> </w:t>
            </w:r>
            <w:proofErr w:type="spellStart"/>
            <w:r w:rsidRPr="003B2BA1">
              <w:rPr>
                <w:rFonts w:ascii="Arial" w:eastAsia="Times New Roman" w:hAnsi="Arial" w:cs="Arial"/>
                <w:i/>
                <w:sz w:val="18"/>
                <w:szCs w:val="18"/>
                <w:lang w:eastAsia="sv-SE"/>
              </w:rPr>
              <w:t>drx</w:t>
            </w:r>
            <w:proofErr w:type="spellEnd"/>
            <w:r w:rsidRPr="003B2BA1">
              <w:rPr>
                <w:rFonts w:ascii="Arial" w:eastAsia="Times New Roman" w:hAnsi="Arial" w:cs="Arial"/>
                <w:i/>
                <w:sz w:val="18"/>
                <w:szCs w:val="18"/>
                <w:lang w:eastAsia="sv-SE"/>
              </w:rPr>
              <w:t>-</w:t>
            </w:r>
            <w:proofErr w:type="spellStart"/>
            <w:r w:rsidRPr="003B2BA1">
              <w:rPr>
                <w:rFonts w:ascii="Arial" w:eastAsia="Times New Roman" w:hAnsi="Arial" w:cs="Arial"/>
                <w:i/>
                <w:sz w:val="18"/>
                <w:szCs w:val="18"/>
                <w:lang w:eastAsia="sv-SE"/>
              </w:rPr>
              <w:t>ConfigPTM</w:t>
            </w:r>
            <w:proofErr w:type="spellEnd"/>
            <w:r w:rsidRPr="003B2BA1">
              <w:rPr>
                <w:rFonts w:ascii="Arial" w:eastAsia="Times New Roman" w:hAnsi="Arial" w:cs="Arial"/>
                <w:i/>
                <w:sz w:val="18"/>
                <w:szCs w:val="18"/>
                <w:lang w:eastAsia="sv-SE"/>
              </w:rPr>
              <w:t>-List</w:t>
            </w:r>
            <w:r w:rsidRPr="003B2BA1">
              <w:rPr>
                <w:rFonts w:ascii="Arial" w:eastAsia="Times New Roman" w:hAnsi="Arial" w:cs="Arial"/>
                <w:sz w:val="18"/>
                <w:szCs w:val="18"/>
                <w:lang w:eastAsia="sv-SE"/>
              </w:rPr>
              <w:t xml:space="preserve"> that is used for scheduling the MTCH. </w:t>
            </w:r>
            <w:r w:rsidRPr="003B2BA1">
              <w:rPr>
                <w:rFonts w:ascii="Arial" w:eastAsia="Times New Roman" w:hAnsi="Arial" w:cs="Arial"/>
                <w:sz w:val="18"/>
                <w:szCs w:val="18"/>
                <w:lang w:eastAsia="en-GB"/>
              </w:rPr>
              <w:t xml:space="preserve">The value 0 corresponds to the first entry in </w:t>
            </w:r>
            <w:proofErr w:type="spellStart"/>
            <w:r w:rsidRPr="003B2BA1">
              <w:rPr>
                <w:rFonts w:ascii="Arial" w:eastAsia="Times New Roman" w:hAnsi="Arial" w:cs="Arial"/>
                <w:i/>
                <w:sz w:val="18"/>
                <w:szCs w:val="18"/>
                <w:lang w:eastAsia="en-GB"/>
              </w:rPr>
              <w:t>drx</w:t>
            </w:r>
            <w:proofErr w:type="spellEnd"/>
            <w:r w:rsidRPr="003B2BA1">
              <w:rPr>
                <w:rFonts w:ascii="Arial" w:eastAsia="Times New Roman" w:hAnsi="Arial" w:cs="Arial"/>
                <w:i/>
                <w:sz w:val="18"/>
                <w:szCs w:val="18"/>
                <w:lang w:eastAsia="en-GB"/>
              </w:rPr>
              <w:t>-</w:t>
            </w:r>
            <w:proofErr w:type="spellStart"/>
            <w:r w:rsidRPr="003B2BA1">
              <w:rPr>
                <w:rFonts w:ascii="Arial" w:eastAsia="Times New Roman" w:hAnsi="Arial" w:cs="Arial"/>
                <w:i/>
                <w:sz w:val="18"/>
                <w:szCs w:val="18"/>
                <w:lang w:eastAsia="en-GB"/>
              </w:rPr>
              <w:t>ConfigPTM</w:t>
            </w:r>
            <w:proofErr w:type="spellEnd"/>
            <w:r w:rsidRPr="003B2BA1">
              <w:rPr>
                <w:rFonts w:ascii="Arial" w:eastAsia="Times New Roman" w:hAnsi="Arial" w:cs="Arial"/>
                <w:i/>
                <w:sz w:val="18"/>
                <w:szCs w:val="18"/>
                <w:lang w:eastAsia="en-GB"/>
              </w:rPr>
              <w:t>-</w:t>
            </w:r>
            <w:proofErr w:type="gramStart"/>
            <w:r w:rsidRPr="003B2BA1">
              <w:rPr>
                <w:rFonts w:ascii="Arial" w:eastAsia="Times New Roman" w:hAnsi="Arial" w:cs="Arial"/>
                <w:i/>
                <w:sz w:val="18"/>
                <w:szCs w:val="18"/>
                <w:lang w:eastAsia="en-GB"/>
              </w:rPr>
              <w:t>List</w:t>
            </w:r>
            <w:r w:rsidRPr="003B2BA1">
              <w:rPr>
                <w:rFonts w:ascii="Arial" w:eastAsia="Times New Roman" w:hAnsi="Arial" w:cs="Arial"/>
                <w:sz w:val="18"/>
                <w:szCs w:val="18"/>
                <w:lang w:eastAsia="en-GB"/>
              </w:rPr>
              <w:t>,</w:t>
            </w:r>
            <w:proofErr w:type="gramEnd"/>
            <w:r w:rsidRPr="003B2BA1">
              <w:rPr>
                <w:rFonts w:ascii="Arial" w:eastAsia="Times New Roman" w:hAnsi="Arial" w:cs="Arial"/>
                <w:sz w:val="18"/>
                <w:szCs w:val="18"/>
                <w:lang w:eastAsia="en-GB"/>
              </w:rPr>
              <w:t xml:space="preserve"> the value 1 corresponds to the second entry in</w:t>
            </w:r>
            <w:r w:rsidRPr="003B2BA1">
              <w:rPr>
                <w:rFonts w:ascii="Arial" w:eastAsia="Times New Roman" w:hAnsi="Arial" w:cs="Arial"/>
                <w:sz w:val="18"/>
                <w:szCs w:val="18"/>
                <w:lang w:eastAsia="sv-SE"/>
              </w:rPr>
              <w:t xml:space="preserve"> </w:t>
            </w:r>
            <w:proofErr w:type="spellStart"/>
            <w:r w:rsidRPr="003B2BA1">
              <w:rPr>
                <w:rFonts w:ascii="Arial" w:eastAsia="Times New Roman" w:hAnsi="Arial" w:cs="Arial"/>
                <w:i/>
                <w:sz w:val="18"/>
                <w:szCs w:val="18"/>
                <w:lang w:eastAsia="sv-SE"/>
              </w:rPr>
              <w:t>drx</w:t>
            </w:r>
            <w:proofErr w:type="spellEnd"/>
            <w:r w:rsidRPr="003B2BA1">
              <w:rPr>
                <w:rFonts w:ascii="Arial" w:eastAsia="Times New Roman" w:hAnsi="Arial" w:cs="Arial"/>
                <w:i/>
                <w:sz w:val="18"/>
                <w:szCs w:val="18"/>
                <w:lang w:eastAsia="sv-SE"/>
              </w:rPr>
              <w:t>-</w:t>
            </w:r>
            <w:proofErr w:type="spellStart"/>
            <w:r w:rsidRPr="003B2BA1">
              <w:rPr>
                <w:rFonts w:ascii="Arial" w:eastAsia="Times New Roman" w:hAnsi="Arial" w:cs="Arial"/>
                <w:i/>
                <w:sz w:val="18"/>
                <w:szCs w:val="18"/>
                <w:lang w:eastAsia="sv-SE"/>
              </w:rPr>
              <w:t>ConfigPTM</w:t>
            </w:r>
            <w:proofErr w:type="spellEnd"/>
            <w:r w:rsidRPr="003B2BA1">
              <w:rPr>
                <w:rFonts w:ascii="Arial" w:eastAsia="Times New Roman" w:hAnsi="Arial" w:cs="Arial"/>
                <w:i/>
                <w:sz w:val="18"/>
                <w:szCs w:val="18"/>
                <w:lang w:eastAsia="sv-SE"/>
              </w:rPr>
              <w:t>-List</w:t>
            </w:r>
            <w:r w:rsidRPr="003B2BA1">
              <w:rPr>
                <w:rFonts w:ascii="Arial" w:eastAsia="Times New Roman" w:hAnsi="Arial" w:cs="Arial"/>
                <w:sz w:val="18"/>
                <w:szCs w:val="18"/>
                <w:lang w:eastAsia="sv-SE"/>
              </w:rPr>
              <w:t xml:space="preserve"> and so on.</w:t>
            </w:r>
            <w:ins w:id="23" w:author="CATT" w:date="2022-07-29T11:26:00Z">
              <w:r w:rsidR="00F8306E">
                <w:rPr>
                  <w:rFonts w:eastAsiaTheme="minorEastAsia" w:cs="Arial" w:hint="eastAsia"/>
                  <w:szCs w:val="18"/>
                  <w:lang w:eastAsia="zh-CN"/>
                </w:rPr>
                <w:t xml:space="preserve"> </w:t>
              </w:r>
            </w:ins>
            <w:ins w:id="24" w:author="CATT" w:date="2022-07-29T13:27:00Z">
              <w:r w:rsidR="00B81B28">
                <w:rPr>
                  <w:rFonts w:eastAsiaTheme="minorEastAsia" w:hint="eastAsia"/>
                  <w:lang w:eastAsia="zh-CN"/>
                </w:rPr>
                <w:t xml:space="preserve">The </w:t>
              </w:r>
              <w:r w:rsidR="00B81B28">
                <w:rPr>
                  <w:rFonts w:ascii="Arial" w:eastAsiaTheme="minorEastAsia" w:hAnsi="Arial" w:hint="eastAsia"/>
                  <w:sz w:val="18"/>
                  <w:lang w:eastAsia="zh-CN"/>
                </w:rPr>
                <w:t>n</w:t>
              </w:r>
              <w:r w:rsidR="00B81B28" w:rsidRPr="00D455C9">
                <w:rPr>
                  <w:rFonts w:ascii="Arial" w:eastAsia="Times New Roman" w:hAnsi="Arial"/>
                  <w:sz w:val="18"/>
                  <w:lang w:eastAsia="ja-JP"/>
                </w:rPr>
                <w:t>etwork</w:t>
              </w:r>
            </w:ins>
            <w:ins w:id="25" w:author="CATT" w:date="2022-07-29T13:26:00Z">
              <w:r w:rsidR="008F30E7" w:rsidRPr="00D455C9">
                <w:rPr>
                  <w:rFonts w:ascii="Arial" w:eastAsia="Times New Roman" w:hAnsi="Arial"/>
                  <w:sz w:val="18"/>
                  <w:lang w:eastAsia="ja-JP"/>
                </w:rPr>
                <w:t xml:space="preserve"> does not configure</w:t>
              </w:r>
              <w:r w:rsidR="008F30E7">
                <w:rPr>
                  <w:rFonts w:ascii="Arial" w:eastAsiaTheme="minorEastAsia" w:hAnsi="Arial" w:hint="eastAsia"/>
                  <w:sz w:val="18"/>
                  <w:lang w:eastAsia="zh-CN"/>
                </w:rPr>
                <w:t xml:space="preserve"> this field</w:t>
              </w:r>
              <w:r w:rsidR="008F30E7" w:rsidRPr="00C16491">
                <w:rPr>
                  <w:rFonts w:ascii="Arial" w:eastAsiaTheme="minorEastAsia" w:hAnsi="Arial" w:cs="Arial" w:hint="eastAsia"/>
                  <w:sz w:val="18"/>
                  <w:szCs w:val="18"/>
                  <w:lang w:eastAsia="zh-CN"/>
                </w:rPr>
                <w:t xml:space="preserve"> </w:t>
              </w:r>
              <w:r w:rsidR="008F30E7">
                <w:rPr>
                  <w:rFonts w:ascii="Arial" w:eastAsiaTheme="minorEastAsia" w:hAnsi="Arial" w:cs="Arial" w:hint="eastAsia"/>
                  <w:sz w:val="18"/>
                  <w:szCs w:val="18"/>
                  <w:lang w:eastAsia="zh-CN"/>
                </w:rPr>
                <w:t>i</w:t>
              </w:r>
              <w:r w:rsidR="008F30E7" w:rsidRPr="00C16491">
                <w:rPr>
                  <w:rFonts w:ascii="Arial" w:eastAsiaTheme="minorEastAsia" w:hAnsi="Arial" w:cs="Arial" w:hint="eastAsia"/>
                  <w:sz w:val="18"/>
                  <w:szCs w:val="18"/>
                  <w:lang w:eastAsia="zh-CN"/>
                </w:rPr>
                <w:t xml:space="preserve">f </w:t>
              </w:r>
            </w:ins>
            <w:proofErr w:type="spellStart"/>
            <w:ins w:id="26" w:author="CATT" w:date="2022-07-29T11:26:00Z">
              <w:r w:rsidR="00F8306E" w:rsidRPr="00C16491">
                <w:rPr>
                  <w:rFonts w:ascii="Arial" w:eastAsiaTheme="minorEastAsia" w:hAnsi="Arial" w:cs="Arial"/>
                  <w:i/>
                  <w:sz w:val="18"/>
                  <w:szCs w:val="18"/>
                  <w:lang w:eastAsia="zh-CN"/>
                </w:rPr>
                <w:t>drx</w:t>
              </w:r>
              <w:proofErr w:type="spellEnd"/>
              <w:r w:rsidR="00F8306E" w:rsidRPr="00C16491">
                <w:rPr>
                  <w:rFonts w:ascii="Arial" w:eastAsiaTheme="minorEastAsia" w:hAnsi="Arial" w:cs="Arial"/>
                  <w:i/>
                  <w:sz w:val="18"/>
                  <w:szCs w:val="18"/>
                  <w:lang w:eastAsia="zh-CN"/>
                </w:rPr>
                <w:t>-</w:t>
              </w:r>
              <w:proofErr w:type="spellStart"/>
              <w:r w:rsidR="00F8306E" w:rsidRPr="00C16491">
                <w:rPr>
                  <w:rFonts w:ascii="Arial" w:eastAsiaTheme="minorEastAsia" w:hAnsi="Arial" w:cs="Arial"/>
                  <w:i/>
                  <w:sz w:val="18"/>
                  <w:szCs w:val="18"/>
                  <w:lang w:eastAsia="zh-CN"/>
                </w:rPr>
                <w:t>ConfigPTM</w:t>
              </w:r>
              <w:proofErr w:type="spellEnd"/>
              <w:r w:rsidR="00F8306E" w:rsidRPr="00C16491">
                <w:rPr>
                  <w:rFonts w:ascii="Arial" w:eastAsiaTheme="minorEastAsia" w:hAnsi="Arial" w:cs="Arial"/>
                  <w:i/>
                  <w:sz w:val="18"/>
                  <w:szCs w:val="18"/>
                  <w:lang w:eastAsia="zh-CN"/>
                </w:rPr>
                <w:t>-List</w:t>
              </w:r>
              <w:r w:rsidR="00F8306E" w:rsidRPr="00C16491">
                <w:rPr>
                  <w:rFonts w:ascii="Arial" w:eastAsiaTheme="minorEastAsia" w:hAnsi="Arial" w:cs="Arial" w:hint="eastAsia"/>
                  <w:i/>
                  <w:sz w:val="18"/>
                  <w:szCs w:val="18"/>
                  <w:lang w:eastAsia="zh-CN"/>
                </w:rPr>
                <w:t xml:space="preserve"> </w:t>
              </w:r>
              <w:r w:rsidR="00F8306E" w:rsidRPr="00C16491">
                <w:rPr>
                  <w:rFonts w:ascii="Arial" w:eastAsiaTheme="minorEastAsia" w:hAnsi="Arial" w:cs="Arial" w:hint="eastAsia"/>
                  <w:sz w:val="18"/>
                  <w:szCs w:val="18"/>
                  <w:lang w:eastAsia="zh-CN"/>
                </w:rPr>
                <w:t xml:space="preserve">is not </w:t>
              </w:r>
              <w:r w:rsidR="00F8306E" w:rsidRPr="00C16491">
                <w:rPr>
                  <w:rFonts w:ascii="Arial" w:eastAsiaTheme="minorEastAsia" w:hAnsi="Arial" w:cs="Arial"/>
                  <w:sz w:val="18"/>
                  <w:szCs w:val="18"/>
                  <w:lang w:eastAsia="zh-CN"/>
                </w:rPr>
                <w:t>prese</w:t>
              </w:r>
              <w:r w:rsidR="00F8306E" w:rsidRPr="00C16491">
                <w:rPr>
                  <w:rFonts w:ascii="Arial" w:eastAsiaTheme="minorEastAsia" w:hAnsi="Arial" w:cs="Arial" w:hint="eastAsia"/>
                  <w:sz w:val="18"/>
                  <w:szCs w:val="18"/>
                  <w:lang w:eastAsia="zh-CN"/>
                </w:rPr>
                <w:t>nt in the same message.</w:t>
              </w:r>
            </w:ins>
            <w:r w:rsidRPr="003B2BA1">
              <w:rPr>
                <w:rFonts w:ascii="Arial" w:eastAsiaTheme="minorEastAsia" w:hAnsi="Arial" w:cs="Arial"/>
                <w:sz w:val="18"/>
                <w:szCs w:val="18"/>
                <w:lang w:eastAsia="zh-CN"/>
              </w:rPr>
              <w:t xml:space="preserve"> </w:t>
            </w:r>
            <w:r w:rsidRPr="003B2BA1">
              <w:rPr>
                <w:rFonts w:ascii="Arial" w:eastAsia="Times New Roman" w:hAnsi="Arial" w:cs="Arial"/>
                <w:sz w:val="18"/>
                <w:szCs w:val="18"/>
                <w:lang w:eastAsia="en-GB"/>
              </w:rPr>
              <w:t xml:space="preserve">In case </w:t>
            </w:r>
            <w:proofErr w:type="spellStart"/>
            <w:r w:rsidRPr="003B2BA1">
              <w:rPr>
                <w:rFonts w:ascii="Arial" w:eastAsia="Times New Roman" w:hAnsi="Arial" w:cs="Arial"/>
                <w:i/>
                <w:sz w:val="18"/>
                <w:szCs w:val="18"/>
                <w:lang w:eastAsia="en-GB"/>
              </w:rPr>
              <w:t>mtch-schedulingInfo</w:t>
            </w:r>
            <w:proofErr w:type="spellEnd"/>
            <w:r w:rsidRPr="003B2BA1">
              <w:rPr>
                <w:rFonts w:ascii="Arial" w:eastAsia="Times New Roman" w:hAnsi="Arial" w:cs="Arial"/>
                <w:sz w:val="18"/>
                <w:szCs w:val="18"/>
                <w:lang w:eastAsia="en-GB"/>
              </w:rPr>
              <w:t xml:space="preserve"> is absent for a G-RNTI (i.e. no PTM DRX), the UE shall monitor for PDCCH scrambled with G-RNTI in any slot according to the search space configured for MTCH [</w:t>
            </w:r>
            <w:r w:rsidRPr="003B2BA1">
              <w:rPr>
                <w:rFonts w:ascii="Arial" w:eastAsia="Times New Roman" w:hAnsi="Arial"/>
                <w:sz w:val="18"/>
                <w:lang w:eastAsia="ja-JP"/>
              </w:rPr>
              <w:t>see TS 38.213 [13], clause 10.1</w:t>
            </w:r>
            <w:r w:rsidRPr="003B2BA1">
              <w:rPr>
                <w:rFonts w:ascii="Arial" w:eastAsia="Times New Roman" w:hAnsi="Arial" w:cs="Arial"/>
                <w:sz w:val="18"/>
                <w:szCs w:val="18"/>
                <w:lang w:eastAsia="en-GB"/>
              </w:rPr>
              <w:t>].</w:t>
            </w:r>
          </w:p>
        </w:tc>
      </w:tr>
      <w:tr w:rsidR="003B2BA1" w:rsidRPr="003B2BA1" w14:paraId="572B01DC" w14:textId="77777777" w:rsidTr="00750FCD">
        <w:tc>
          <w:tcPr>
            <w:tcW w:w="14173" w:type="dxa"/>
            <w:tcBorders>
              <w:top w:val="single" w:sz="4" w:space="0" w:color="auto"/>
              <w:left w:val="single" w:sz="4" w:space="0" w:color="auto"/>
              <w:bottom w:val="single" w:sz="4" w:space="0" w:color="auto"/>
              <w:right w:val="single" w:sz="4" w:space="0" w:color="auto"/>
            </w:tcBorders>
          </w:tcPr>
          <w:p w14:paraId="52F7F838"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B2BA1">
              <w:rPr>
                <w:rFonts w:ascii="Arial" w:eastAsia="Times New Roman" w:hAnsi="Arial"/>
                <w:b/>
                <w:bCs/>
                <w:i/>
                <w:iCs/>
                <w:sz w:val="18"/>
                <w:lang w:eastAsia="en-GB"/>
              </w:rPr>
              <w:t>mtch</w:t>
            </w:r>
            <w:proofErr w:type="spellEnd"/>
            <w:r w:rsidRPr="003B2BA1">
              <w:rPr>
                <w:rFonts w:ascii="Arial" w:eastAsia="Times New Roman" w:hAnsi="Arial"/>
                <w:b/>
                <w:bCs/>
                <w:i/>
                <w:iCs/>
                <w:sz w:val="18"/>
                <w:lang w:eastAsia="en-GB"/>
              </w:rPr>
              <w:t>-SSB-</w:t>
            </w:r>
            <w:proofErr w:type="spellStart"/>
            <w:r w:rsidRPr="003B2BA1">
              <w:rPr>
                <w:rFonts w:ascii="Arial" w:eastAsia="Times New Roman" w:hAnsi="Arial"/>
                <w:b/>
                <w:bCs/>
                <w:i/>
                <w:iCs/>
                <w:sz w:val="18"/>
                <w:lang w:eastAsia="en-GB"/>
              </w:rPr>
              <w:t>MappingWindowIndex</w:t>
            </w:r>
            <w:proofErr w:type="spellEnd"/>
          </w:p>
          <w:p w14:paraId="0DFA5211"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B2BA1">
              <w:rPr>
                <w:rFonts w:ascii="Arial" w:eastAsia="Times New Roman" w:hAnsi="Arial"/>
                <w:bCs/>
                <w:iCs/>
                <w:sz w:val="18"/>
                <w:lang w:eastAsia="en-GB"/>
              </w:rPr>
              <w:t xml:space="preserve">Indicates the index of </w:t>
            </w:r>
            <w:r w:rsidRPr="003B2BA1">
              <w:rPr>
                <w:rFonts w:ascii="Arial" w:eastAsia="Times New Roman" w:hAnsi="Arial"/>
                <w:i/>
                <w:iCs/>
                <w:sz w:val="18"/>
                <w:lang w:eastAsia="ja-JP"/>
              </w:rPr>
              <w:t>MTCH-SSB-</w:t>
            </w:r>
            <w:proofErr w:type="spellStart"/>
            <w:r w:rsidRPr="003B2BA1">
              <w:rPr>
                <w:rFonts w:ascii="Arial" w:eastAsia="Times New Roman" w:hAnsi="Arial"/>
                <w:i/>
                <w:iCs/>
                <w:sz w:val="18"/>
                <w:lang w:eastAsia="ja-JP"/>
              </w:rPr>
              <w:t>MappingWindowCycleOffset</w:t>
            </w:r>
            <w:proofErr w:type="spellEnd"/>
            <w:r w:rsidRPr="003B2BA1">
              <w:rPr>
                <w:rFonts w:ascii="Arial" w:eastAsia="Times New Roman" w:hAnsi="Arial"/>
                <w:sz w:val="18"/>
                <w:lang w:eastAsia="ja-JP"/>
              </w:rPr>
              <w:t xml:space="preserve"> configuration entry in </w:t>
            </w:r>
            <w:r w:rsidRPr="003B2BA1">
              <w:rPr>
                <w:rFonts w:ascii="Arial" w:eastAsia="Times New Roman" w:hAnsi="Arial"/>
                <w:i/>
                <w:sz w:val="18"/>
                <w:lang w:eastAsia="ja-JP"/>
              </w:rPr>
              <w:t>MTCH-SSB-</w:t>
            </w:r>
            <w:proofErr w:type="spellStart"/>
            <w:r w:rsidRPr="003B2BA1">
              <w:rPr>
                <w:rFonts w:ascii="Arial" w:eastAsia="Times New Roman" w:hAnsi="Arial"/>
                <w:i/>
                <w:sz w:val="18"/>
                <w:lang w:eastAsia="ja-JP"/>
              </w:rPr>
              <w:t>MappingWindowList</w:t>
            </w:r>
            <w:proofErr w:type="spellEnd"/>
            <w:r w:rsidRPr="003B2BA1">
              <w:rPr>
                <w:rFonts w:ascii="Arial" w:eastAsia="Times New Roman" w:hAnsi="Arial"/>
                <w:sz w:val="18"/>
                <w:lang w:eastAsia="ja-JP"/>
              </w:rPr>
              <w:t xml:space="preserve">. </w:t>
            </w:r>
            <w:r w:rsidRPr="003B2BA1">
              <w:rPr>
                <w:rFonts w:ascii="Arial" w:eastAsia="Times New Roman" w:hAnsi="Arial" w:cs="Arial"/>
                <w:sz w:val="18"/>
                <w:szCs w:val="18"/>
                <w:lang w:eastAsia="en-GB"/>
              </w:rPr>
              <w:t xml:space="preserve">The value 0 corresponds to the first entry in </w:t>
            </w:r>
            <w:r w:rsidRPr="003B2BA1">
              <w:rPr>
                <w:rFonts w:ascii="Arial" w:eastAsia="Times New Roman" w:hAnsi="Arial"/>
                <w:i/>
                <w:sz w:val="18"/>
                <w:lang w:eastAsia="ja-JP"/>
              </w:rPr>
              <w:t>MTCH-SSB-</w:t>
            </w:r>
            <w:proofErr w:type="spellStart"/>
            <w:proofErr w:type="gramStart"/>
            <w:r w:rsidRPr="003B2BA1">
              <w:rPr>
                <w:rFonts w:ascii="Arial" w:eastAsia="Times New Roman" w:hAnsi="Arial"/>
                <w:i/>
                <w:sz w:val="18"/>
                <w:lang w:eastAsia="ja-JP"/>
              </w:rPr>
              <w:t>MappingWindowList</w:t>
            </w:r>
            <w:proofErr w:type="spellEnd"/>
            <w:r w:rsidRPr="003B2BA1">
              <w:rPr>
                <w:rFonts w:ascii="Arial" w:eastAsia="Times New Roman" w:hAnsi="Arial" w:cs="Arial"/>
                <w:sz w:val="18"/>
                <w:szCs w:val="18"/>
                <w:lang w:eastAsia="en-GB"/>
              </w:rPr>
              <w:t>,</w:t>
            </w:r>
            <w:proofErr w:type="gramEnd"/>
            <w:r w:rsidRPr="003B2BA1">
              <w:rPr>
                <w:rFonts w:ascii="Arial" w:eastAsia="Times New Roman" w:hAnsi="Arial" w:cs="Arial"/>
                <w:sz w:val="18"/>
                <w:szCs w:val="18"/>
                <w:lang w:eastAsia="en-GB"/>
              </w:rPr>
              <w:t xml:space="preserve"> the value 1 corresponds to the second entry in</w:t>
            </w:r>
            <w:r w:rsidRPr="003B2BA1">
              <w:rPr>
                <w:rFonts w:ascii="Arial" w:eastAsia="Times New Roman" w:hAnsi="Arial" w:cs="Arial"/>
                <w:sz w:val="18"/>
                <w:szCs w:val="18"/>
                <w:lang w:eastAsia="sv-SE"/>
              </w:rPr>
              <w:t xml:space="preserve"> </w:t>
            </w:r>
            <w:r w:rsidRPr="003B2BA1">
              <w:rPr>
                <w:rFonts w:ascii="Arial" w:eastAsia="Times New Roman" w:hAnsi="Arial"/>
                <w:i/>
                <w:sz w:val="18"/>
                <w:lang w:eastAsia="ja-JP"/>
              </w:rPr>
              <w:t>MTCH-SSB-</w:t>
            </w:r>
            <w:proofErr w:type="spellStart"/>
            <w:r w:rsidRPr="003B2BA1">
              <w:rPr>
                <w:rFonts w:ascii="Arial" w:eastAsia="Times New Roman" w:hAnsi="Arial"/>
                <w:i/>
                <w:sz w:val="18"/>
                <w:lang w:eastAsia="ja-JP"/>
              </w:rPr>
              <w:t>MappingWindowList</w:t>
            </w:r>
            <w:proofErr w:type="spellEnd"/>
            <w:r w:rsidRPr="003B2BA1">
              <w:rPr>
                <w:rFonts w:ascii="Arial" w:eastAsia="Times New Roman" w:hAnsi="Arial" w:cs="Arial"/>
                <w:i/>
                <w:sz w:val="18"/>
                <w:szCs w:val="18"/>
                <w:lang w:eastAsia="sv-SE"/>
              </w:rPr>
              <w:t xml:space="preserve"> </w:t>
            </w:r>
            <w:r w:rsidRPr="003B2BA1">
              <w:rPr>
                <w:rFonts w:ascii="Arial" w:eastAsia="Times New Roman" w:hAnsi="Arial" w:cs="Arial"/>
                <w:sz w:val="18"/>
                <w:szCs w:val="18"/>
                <w:lang w:eastAsia="sv-SE"/>
              </w:rPr>
              <w:t>and so on. This field is set to the same value for all MBS sessions mapped to the same G-RNTI.</w:t>
            </w:r>
          </w:p>
        </w:tc>
      </w:tr>
      <w:tr w:rsidR="003B2BA1" w:rsidRPr="003B2BA1" w14:paraId="1B334EC7" w14:textId="77777777" w:rsidTr="00750FCD">
        <w:tc>
          <w:tcPr>
            <w:tcW w:w="14173" w:type="dxa"/>
            <w:tcBorders>
              <w:top w:val="single" w:sz="4" w:space="0" w:color="auto"/>
              <w:left w:val="single" w:sz="4" w:space="0" w:color="auto"/>
              <w:bottom w:val="single" w:sz="4" w:space="0" w:color="auto"/>
              <w:right w:val="single" w:sz="4" w:space="0" w:color="auto"/>
            </w:tcBorders>
          </w:tcPr>
          <w:p w14:paraId="27F32ACB"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sidRPr="003B2BA1">
              <w:rPr>
                <w:rFonts w:ascii="Arial" w:eastAsia="Times New Roman" w:hAnsi="Arial"/>
                <w:b/>
                <w:bCs/>
                <w:i/>
                <w:sz w:val="18"/>
                <w:lang w:eastAsia="en-GB"/>
              </w:rPr>
              <w:t>pdcp</w:t>
            </w:r>
            <w:proofErr w:type="spellEnd"/>
            <w:r w:rsidRPr="003B2BA1">
              <w:rPr>
                <w:rFonts w:ascii="Arial" w:eastAsia="Times New Roman" w:hAnsi="Arial"/>
                <w:b/>
                <w:bCs/>
                <w:i/>
                <w:sz w:val="18"/>
                <w:lang w:eastAsia="en-GB"/>
              </w:rPr>
              <w:t>-SN-</w:t>
            </w:r>
            <w:proofErr w:type="spellStart"/>
            <w:r w:rsidRPr="003B2BA1">
              <w:rPr>
                <w:rFonts w:ascii="Arial" w:eastAsia="Times New Roman" w:hAnsi="Arial"/>
                <w:b/>
                <w:bCs/>
                <w:i/>
                <w:sz w:val="18"/>
                <w:lang w:eastAsia="en-GB"/>
              </w:rPr>
              <w:t>SizeDL</w:t>
            </w:r>
            <w:proofErr w:type="spellEnd"/>
          </w:p>
          <w:p w14:paraId="36BD675E"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3B2BA1">
              <w:rPr>
                <w:rFonts w:ascii="Arial" w:eastAsia="Times New Roman" w:hAnsi="Arial"/>
                <w:sz w:val="18"/>
                <w:lang w:eastAsia="ja-JP"/>
              </w:rPr>
              <w:t>Indicates that PDCP sequence number size of 12 bits is used, as specified in TS 38.323 [5]. When the field is absent the UE applies the value as specified in 9.1.1.7.</w:t>
            </w:r>
          </w:p>
        </w:tc>
      </w:tr>
      <w:tr w:rsidR="003B2BA1" w:rsidRPr="003B2BA1" w14:paraId="3E33997E" w14:textId="77777777" w:rsidTr="00750FCD">
        <w:trPr>
          <w:trHeight w:val="693"/>
        </w:trPr>
        <w:tc>
          <w:tcPr>
            <w:tcW w:w="14173" w:type="dxa"/>
            <w:tcBorders>
              <w:top w:val="single" w:sz="4" w:space="0" w:color="auto"/>
              <w:left w:val="single" w:sz="4" w:space="0" w:color="auto"/>
              <w:bottom w:val="single" w:sz="4" w:space="0" w:color="auto"/>
              <w:right w:val="single" w:sz="4" w:space="0" w:color="auto"/>
            </w:tcBorders>
          </w:tcPr>
          <w:p w14:paraId="1A61E2AA"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B2BA1">
              <w:rPr>
                <w:rFonts w:ascii="Arial" w:eastAsia="Times New Roman" w:hAnsi="Arial"/>
                <w:b/>
                <w:bCs/>
                <w:i/>
                <w:sz w:val="18"/>
                <w:lang w:eastAsia="en-GB"/>
              </w:rPr>
              <w:t>pdschConfigIndex</w:t>
            </w:r>
            <w:proofErr w:type="spellEnd"/>
          </w:p>
          <w:p w14:paraId="38415A57"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b/>
                <w:i/>
                <w:sz w:val="18"/>
                <w:lang w:eastAsia="en-GB"/>
              </w:rPr>
            </w:pPr>
            <w:r w:rsidRPr="003B2BA1">
              <w:rPr>
                <w:rFonts w:ascii="Arial" w:eastAsia="Times New Roman" w:hAnsi="Arial"/>
                <w:sz w:val="18"/>
                <w:lang w:eastAsia="ja-JP"/>
              </w:rPr>
              <w:t xml:space="preserve">Indicates the index of PDSCH configuration entry in </w:t>
            </w:r>
            <w:proofErr w:type="spellStart"/>
            <w:r w:rsidRPr="003B2BA1">
              <w:rPr>
                <w:rFonts w:ascii="Arial" w:eastAsia="Times New Roman" w:hAnsi="Arial"/>
                <w:i/>
                <w:sz w:val="18"/>
                <w:lang w:eastAsia="ja-JP"/>
              </w:rPr>
              <w:t>pdschConfigList</w:t>
            </w:r>
            <w:proofErr w:type="spellEnd"/>
            <w:r w:rsidRPr="003B2BA1">
              <w:rPr>
                <w:rFonts w:ascii="Arial" w:eastAsia="Times New Roman" w:hAnsi="Arial"/>
                <w:sz w:val="18"/>
                <w:lang w:eastAsia="ja-JP"/>
              </w:rPr>
              <w:t xml:space="preserve"> for MTCH. Value 0 corresponds to the first entry in </w:t>
            </w:r>
            <w:proofErr w:type="spellStart"/>
            <w:proofErr w:type="gramStart"/>
            <w:r w:rsidRPr="003B2BA1">
              <w:rPr>
                <w:rFonts w:ascii="Arial" w:eastAsia="Times New Roman" w:hAnsi="Arial"/>
                <w:i/>
                <w:sz w:val="18"/>
                <w:lang w:eastAsia="ja-JP"/>
              </w:rPr>
              <w:t>pdschConfigList</w:t>
            </w:r>
            <w:proofErr w:type="spellEnd"/>
            <w:r w:rsidRPr="003B2BA1">
              <w:rPr>
                <w:rFonts w:ascii="Arial" w:eastAsia="Times New Roman" w:hAnsi="Arial"/>
                <w:sz w:val="18"/>
                <w:lang w:eastAsia="ja-JP"/>
              </w:rPr>
              <w:t>,</w:t>
            </w:r>
            <w:proofErr w:type="gramEnd"/>
            <w:r w:rsidRPr="003B2BA1">
              <w:rPr>
                <w:rFonts w:ascii="Arial" w:eastAsia="Times New Roman" w:hAnsi="Arial"/>
                <w:sz w:val="18"/>
                <w:lang w:eastAsia="ja-JP"/>
              </w:rPr>
              <w:t xml:space="preserve"> the value 1 corresponds to the second entry in </w:t>
            </w:r>
            <w:proofErr w:type="spellStart"/>
            <w:r w:rsidRPr="003B2BA1">
              <w:rPr>
                <w:rFonts w:ascii="Arial" w:eastAsia="Times New Roman" w:hAnsi="Arial"/>
                <w:i/>
                <w:sz w:val="18"/>
                <w:lang w:eastAsia="ja-JP"/>
              </w:rPr>
              <w:t>pdschConfigList</w:t>
            </w:r>
            <w:proofErr w:type="spellEnd"/>
            <w:r w:rsidRPr="003B2BA1">
              <w:rPr>
                <w:rFonts w:ascii="Arial" w:eastAsia="Times New Roman" w:hAnsi="Arial"/>
                <w:sz w:val="18"/>
                <w:lang w:eastAsia="ja-JP"/>
              </w:rPr>
              <w:t xml:space="preserve"> and so on. When the field is absent the UE applies the first entry in </w:t>
            </w:r>
            <w:proofErr w:type="spellStart"/>
            <w:r w:rsidRPr="003B2BA1">
              <w:rPr>
                <w:rFonts w:ascii="Arial" w:eastAsia="Times New Roman" w:hAnsi="Arial"/>
                <w:sz w:val="18"/>
                <w:lang w:eastAsia="ja-JP"/>
              </w:rPr>
              <w:t>pdschConfigList</w:t>
            </w:r>
            <w:proofErr w:type="spellEnd"/>
            <w:r w:rsidRPr="003B2BA1">
              <w:rPr>
                <w:rFonts w:ascii="Arial" w:eastAsia="Times New Roman" w:hAnsi="Arial"/>
                <w:sz w:val="18"/>
                <w:lang w:eastAsia="ja-JP"/>
              </w:rPr>
              <w:t xml:space="preserve"> for MTCH.</w:t>
            </w:r>
          </w:p>
        </w:tc>
      </w:tr>
      <w:tr w:rsidR="003B2BA1" w:rsidRPr="003B2BA1" w14:paraId="10FF21C7" w14:textId="77777777" w:rsidTr="00750FCD">
        <w:tc>
          <w:tcPr>
            <w:tcW w:w="14173" w:type="dxa"/>
            <w:tcBorders>
              <w:top w:val="single" w:sz="4" w:space="0" w:color="auto"/>
              <w:left w:val="single" w:sz="4" w:space="0" w:color="auto"/>
              <w:bottom w:val="single" w:sz="4" w:space="0" w:color="auto"/>
              <w:right w:val="single" w:sz="4" w:space="0" w:color="auto"/>
            </w:tcBorders>
          </w:tcPr>
          <w:p w14:paraId="5C94411A"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B2BA1">
              <w:rPr>
                <w:rFonts w:ascii="Arial" w:eastAsia="Times New Roman" w:hAnsi="Arial"/>
                <w:b/>
                <w:bCs/>
                <w:i/>
                <w:iCs/>
                <w:sz w:val="18"/>
                <w:lang w:eastAsia="en-GB"/>
              </w:rPr>
              <w:t>sn-</w:t>
            </w:r>
            <w:r w:rsidRPr="003B2BA1">
              <w:rPr>
                <w:rFonts w:ascii="Arial" w:eastAsia="Times New Roman" w:hAnsi="Arial"/>
                <w:b/>
                <w:bCs/>
                <w:i/>
                <w:sz w:val="18"/>
                <w:lang w:eastAsia="en-GB"/>
              </w:rPr>
              <w:t>FieldLength</w:t>
            </w:r>
            <w:proofErr w:type="spellEnd"/>
          </w:p>
          <w:p w14:paraId="3E92637A"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B2BA1">
              <w:rPr>
                <w:rFonts w:ascii="Arial" w:hAnsi="Arial"/>
                <w:bCs/>
                <w:kern w:val="2"/>
                <w:sz w:val="18"/>
                <w:lang w:eastAsia="ja-JP"/>
              </w:rPr>
              <w:t>Indicates that the RLC SN field size of 6 bits is used, see TS 38.322 [4]. When the field is absent the UE applies the value as specified in 9.1.1.7</w:t>
            </w:r>
            <w:r w:rsidRPr="003B2BA1">
              <w:rPr>
                <w:rFonts w:ascii="Arial" w:eastAsia="Times New Roman" w:hAnsi="Arial"/>
                <w:bCs/>
                <w:sz w:val="18"/>
                <w:lang w:eastAsia="en-GB"/>
              </w:rPr>
              <w:t>.</w:t>
            </w:r>
          </w:p>
        </w:tc>
      </w:tr>
      <w:tr w:rsidR="003B2BA1" w:rsidRPr="003B2BA1" w14:paraId="1AE3C8B9" w14:textId="77777777" w:rsidTr="00750FCD">
        <w:tc>
          <w:tcPr>
            <w:tcW w:w="14173" w:type="dxa"/>
            <w:tcBorders>
              <w:top w:val="single" w:sz="4" w:space="0" w:color="auto"/>
              <w:left w:val="single" w:sz="4" w:space="0" w:color="auto"/>
              <w:bottom w:val="single" w:sz="4" w:space="0" w:color="auto"/>
              <w:right w:val="single" w:sz="4" w:space="0" w:color="auto"/>
            </w:tcBorders>
          </w:tcPr>
          <w:p w14:paraId="26BF9CB2"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sz w:val="18"/>
                <w:lang w:eastAsia="ja-JP"/>
              </w:rPr>
            </w:pPr>
            <w:r w:rsidRPr="003B2BA1">
              <w:rPr>
                <w:rFonts w:ascii="Arial" w:eastAsia="Times New Roman" w:hAnsi="Arial"/>
                <w:b/>
                <w:bCs/>
                <w:i/>
                <w:iCs/>
                <w:sz w:val="18"/>
                <w:lang w:eastAsia="en-GB"/>
              </w:rPr>
              <w:t>t-</w:t>
            </w:r>
            <w:r w:rsidRPr="003B2BA1">
              <w:rPr>
                <w:rFonts w:ascii="Arial" w:eastAsia="Times New Roman" w:hAnsi="Arial"/>
                <w:b/>
                <w:bCs/>
                <w:i/>
                <w:sz w:val="18"/>
                <w:lang w:eastAsia="en-GB"/>
              </w:rPr>
              <w:t>Reassembly</w:t>
            </w:r>
          </w:p>
          <w:p w14:paraId="1FEB247E"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sz w:val="18"/>
                <w:lang w:eastAsia="en-GB"/>
              </w:rPr>
            </w:pPr>
            <w:r w:rsidRPr="003B2BA1">
              <w:rPr>
                <w:rFonts w:ascii="Arial" w:eastAsia="Times New Roman" w:hAnsi="Arial"/>
                <w:sz w:val="18"/>
                <w:lang w:eastAsia="ja-JP"/>
              </w:rPr>
              <w:t xml:space="preserve">Timer for reassembly in TS 38.322 [4], in milliseconds. Value ms0 means 0 </w:t>
            </w:r>
            <w:proofErr w:type="spellStart"/>
            <w:proofErr w:type="gramStart"/>
            <w:r w:rsidRPr="003B2BA1">
              <w:rPr>
                <w:rFonts w:ascii="Arial" w:eastAsia="Times New Roman" w:hAnsi="Arial"/>
                <w:sz w:val="18"/>
                <w:lang w:eastAsia="ja-JP"/>
              </w:rPr>
              <w:t>ms</w:t>
            </w:r>
            <w:proofErr w:type="spellEnd"/>
            <w:r w:rsidRPr="003B2BA1">
              <w:rPr>
                <w:rFonts w:ascii="Arial" w:eastAsia="Times New Roman" w:hAnsi="Arial"/>
                <w:sz w:val="18"/>
                <w:lang w:eastAsia="ja-JP"/>
              </w:rPr>
              <w:t>,</w:t>
            </w:r>
            <w:proofErr w:type="gramEnd"/>
            <w:r w:rsidRPr="003B2BA1">
              <w:rPr>
                <w:rFonts w:ascii="Arial" w:eastAsia="Times New Roman" w:hAnsi="Arial"/>
                <w:sz w:val="18"/>
                <w:lang w:eastAsia="ja-JP"/>
              </w:rPr>
              <w:t xml:space="preserve"> value ms5 means 5 </w:t>
            </w:r>
            <w:proofErr w:type="spellStart"/>
            <w:r w:rsidRPr="003B2BA1">
              <w:rPr>
                <w:rFonts w:ascii="Arial" w:eastAsia="Times New Roman" w:hAnsi="Arial"/>
                <w:sz w:val="18"/>
                <w:lang w:eastAsia="ja-JP"/>
              </w:rPr>
              <w:t>ms</w:t>
            </w:r>
            <w:proofErr w:type="spellEnd"/>
            <w:r w:rsidRPr="003B2BA1">
              <w:rPr>
                <w:rFonts w:ascii="Arial" w:eastAsia="Times New Roman" w:hAnsi="Arial"/>
                <w:sz w:val="18"/>
                <w:lang w:eastAsia="ja-JP"/>
              </w:rPr>
              <w:t xml:space="preserve"> and so on. When the field is absent the UE applies the value in specified in 9.1.1.7.</w:t>
            </w:r>
          </w:p>
        </w:tc>
      </w:tr>
      <w:tr w:rsidR="003B2BA1" w:rsidRPr="003B2BA1" w14:paraId="21CD1F04" w14:textId="77777777" w:rsidTr="00750FCD">
        <w:tc>
          <w:tcPr>
            <w:tcW w:w="14173" w:type="dxa"/>
            <w:tcBorders>
              <w:top w:val="single" w:sz="4" w:space="0" w:color="auto"/>
              <w:left w:val="single" w:sz="4" w:space="0" w:color="auto"/>
              <w:bottom w:val="single" w:sz="4" w:space="0" w:color="auto"/>
              <w:right w:val="single" w:sz="4" w:space="0" w:color="auto"/>
            </w:tcBorders>
          </w:tcPr>
          <w:p w14:paraId="2F98179B"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B2BA1">
              <w:rPr>
                <w:rFonts w:ascii="Arial" w:eastAsia="Times New Roman" w:hAnsi="Arial"/>
                <w:b/>
                <w:bCs/>
                <w:i/>
                <w:iCs/>
                <w:sz w:val="18"/>
                <w:lang w:eastAsia="en-GB"/>
              </w:rPr>
              <w:t>t-</w:t>
            </w:r>
            <w:r w:rsidRPr="003B2BA1">
              <w:rPr>
                <w:rFonts w:ascii="Arial" w:eastAsia="Times New Roman" w:hAnsi="Arial"/>
                <w:b/>
                <w:bCs/>
                <w:i/>
                <w:sz w:val="18"/>
                <w:lang w:eastAsia="en-GB"/>
              </w:rPr>
              <w:t>Reordering</w:t>
            </w:r>
          </w:p>
          <w:p w14:paraId="78CE6A33" w14:textId="77777777" w:rsidR="003B2BA1" w:rsidRPr="003B2BA1" w:rsidRDefault="003B2BA1" w:rsidP="003B2BA1">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3B2BA1">
              <w:rPr>
                <w:rFonts w:ascii="Arial" w:eastAsia="Times New Roman" w:hAnsi="Arial"/>
                <w:sz w:val="18"/>
                <w:lang w:eastAsia="ja-JP"/>
              </w:rPr>
              <w:t xml:space="preserve">Value in </w:t>
            </w:r>
            <w:proofErr w:type="spellStart"/>
            <w:r w:rsidRPr="003B2BA1">
              <w:rPr>
                <w:rFonts w:ascii="Arial" w:eastAsia="Times New Roman" w:hAnsi="Arial"/>
                <w:sz w:val="18"/>
                <w:lang w:eastAsia="ja-JP"/>
              </w:rPr>
              <w:t>ms</w:t>
            </w:r>
            <w:proofErr w:type="spellEnd"/>
            <w:r w:rsidRPr="003B2BA1">
              <w:rPr>
                <w:rFonts w:ascii="Arial" w:eastAsia="Times New Roman" w:hAnsi="Arial"/>
                <w:sz w:val="18"/>
                <w:lang w:eastAsia="ja-JP"/>
              </w:rPr>
              <w:t xml:space="preserve"> of t-Reordering specified in TS 38.323 [5]. Value ms1 corresponds to 1 </w:t>
            </w:r>
            <w:proofErr w:type="spellStart"/>
            <w:r w:rsidRPr="003B2BA1">
              <w:rPr>
                <w:rFonts w:ascii="Arial" w:eastAsia="Times New Roman" w:hAnsi="Arial"/>
                <w:sz w:val="18"/>
                <w:lang w:eastAsia="ja-JP"/>
              </w:rPr>
              <w:t>ms</w:t>
            </w:r>
            <w:proofErr w:type="spellEnd"/>
            <w:r w:rsidRPr="003B2BA1">
              <w:rPr>
                <w:rFonts w:ascii="Arial" w:eastAsia="Times New Roman" w:hAnsi="Arial"/>
                <w:sz w:val="18"/>
                <w:lang w:eastAsia="ja-JP"/>
              </w:rPr>
              <w:t xml:space="preserve">, value ms10 corresponds to 10 </w:t>
            </w:r>
            <w:proofErr w:type="spellStart"/>
            <w:r w:rsidRPr="003B2BA1">
              <w:rPr>
                <w:rFonts w:ascii="Arial" w:eastAsia="Times New Roman" w:hAnsi="Arial"/>
                <w:sz w:val="18"/>
                <w:lang w:eastAsia="ja-JP"/>
              </w:rPr>
              <w:t>ms</w:t>
            </w:r>
            <w:proofErr w:type="spellEnd"/>
            <w:r w:rsidRPr="003B2BA1">
              <w:rPr>
                <w:rFonts w:ascii="Arial" w:eastAsia="Times New Roman" w:hAnsi="Arial"/>
                <w:sz w:val="18"/>
                <w:lang w:eastAsia="ja-JP"/>
              </w:rPr>
              <w:t>, and so on.  When the field is absent the UE applies the value as specified in 9.1.1.7.</w:t>
            </w:r>
          </w:p>
        </w:tc>
      </w:tr>
    </w:tbl>
    <w:p w14:paraId="74A04DAF" w14:textId="77777777" w:rsidR="009714E9" w:rsidRPr="003B2BA1" w:rsidRDefault="009714E9" w:rsidP="009714E9">
      <w:pPr>
        <w:overflowPunct w:val="0"/>
        <w:autoSpaceDE w:val="0"/>
        <w:autoSpaceDN w:val="0"/>
        <w:adjustRightInd w:val="0"/>
        <w:textAlignment w:val="baseline"/>
        <w:rPr>
          <w:rFonts w:eastAsiaTheme="minorEastAsia"/>
          <w:lang w:eastAsia="zh-CN"/>
        </w:rPr>
      </w:pPr>
    </w:p>
    <w:p w14:paraId="44D11913" w14:textId="77777777" w:rsidR="009714E9" w:rsidRDefault="009714E9" w:rsidP="009714E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p>
    <w:p w14:paraId="1A3885A6" w14:textId="77777777" w:rsidR="009714E9" w:rsidRDefault="009714E9" w:rsidP="00927816">
      <w:pPr>
        <w:rPr>
          <w:rFonts w:eastAsiaTheme="minorEastAsia"/>
          <w:lang w:eastAsia="zh-CN"/>
        </w:rPr>
      </w:pPr>
    </w:p>
    <w:p w14:paraId="056BEE9A" w14:textId="77777777" w:rsidR="009714E9" w:rsidRDefault="009714E9" w:rsidP="00927816">
      <w:pPr>
        <w:rPr>
          <w:rFonts w:eastAsiaTheme="minorEastAsia"/>
          <w:lang w:eastAsia="zh-CN"/>
        </w:rPr>
      </w:pPr>
    </w:p>
    <w:p w14:paraId="17C4C352" w14:textId="77777777" w:rsidR="009714E9" w:rsidRPr="009714E9" w:rsidRDefault="009714E9" w:rsidP="009714E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14E9" w:rsidRPr="009714E9" w14:paraId="14C53403" w14:textId="77777777" w:rsidTr="00BA61B0">
        <w:tc>
          <w:tcPr>
            <w:tcW w:w="14173" w:type="dxa"/>
            <w:tcBorders>
              <w:top w:val="single" w:sz="4" w:space="0" w:color="auto"/>
              <w:left w:val="single" w:sz="4" w:space="0" w:color="auto"/>
              <w:bottom w:val="single" w:sz="4" w:space="0" w:color="auto"/>
              <w:right w:val="single" w:sz="4" w:space="0" w:color="auto"/>
            </w:tcBorders>
            <w:hideMark/>
          </w:tcPr>
          <w:p w14:paraId="7285DEE7" w14:textId="77777777" w:rsidR="009714E9" w:rsidRPr="009714E9" w:rsidRDefault="009714E9" w:rsidP="009714E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9714E9">
              <w:rPr>
                <w:rFonts w:ascii="Arial" w:eastAsia="Calibri" w:hAnsi="Arial"/>
                <w:b/>
                <w:i/>
                <w:sz w:val="18"/>
                <w:szCs w:val="22"/>
                <w:lang w:eastAsia="sv-SE"/>
              </w:rPr>
              <w:lastRenderedPageBreak/>
              <w:t>CellGroupConfig</w:t>
            </w:r>
            <w:proofErr w:type="spellEnd"/>
            <w:r w:rsidRPr="009714E9">
              <w:rPr>
                <w:rFonts w:ascii="Arial" w:eastAsia="Calibri" w:hAnsi="Arial"/>
                <w:b/>
                <w:i/>
                <w:sz w:val="18"/>
                <w:szCs w:val="22"/>
                <w:lang w:eastAsia="sv-SE"/>
              </w:rPr>
              <w:t xml:space="preserve"> </w:t>
            </w:r>
            <w:r w:rsidRPr="009714E9">
              <w:rPr>
                <w:rFonts w:ascii="Arial" w:eastAsia="Calibri" w:hAnsi="Arial"/>
                <w:b/>
                <w:sz w:val="18"/>
                <w:szCs w:val="22"/>
                <w:lang w:eastAsia="sv-SE"/>
              </w:rPr>
              <w:t>field descriptions</w:t>
            </w:r>
          </w:p>
        </w:tc>
      </w:tr>
      <w:tr w:rsidR="009714E9" w:rsidRPr="009714E9" w14:paraId="2FB56C9D" w14:textId="77777777" w:rsidTr="00BA61B0">
        <w:tc>
          <w:tcPr>
            <w:tcW w:w="14173" w:type="dxa"/>
            <w:tcBorders>
              <w:top w:val="single" w:sz="4" w:space="0" w:color="auto"/>
              <w:left w:val="single" w:sz="4" w:space="0" w:color="auto"/>
              <w:bottom w:val="single" w:sz="4" w:space="0" w:color="auto"/>
              <w:right w:val="single" w:sz="4" w:space="0" w:color="auto"/>
            </w:tcBorders>
            <w:hideMark/>
          </w:tcPr>
          <w:p w14:paraId="6C6926BC" w14:textId="77777777" w:rsidR="009714E9" w:rsidRPr="009714E9" w:rsidRDefault="009714E9" w:rsidP="009714E9">
            <w:pPr>
              <w:keepNext/>
              <w:keepLines/>
              <w:overflowPunct w:val="0"/>
              <w:autoSpaceDE w:val="0"/>
              <w:autoSpaceDN w:val="0"/>
              <w:adjustRightInd w:val="0"/>
              <w:spacing w:after="0"/>
              <w:textAlignment w:val="baseline"/>
              <w:rPr>
                <w:rFonts w:ascii="Arial" w:eastAsia="游明朝" w:hAnsi="Arial"/>
                <w:bCs/>
                <w:i/>
                <w:iCs/>
                <w:sz w:val="18"/>
                <w:lang w:eastAsia="sv-SE"/>
              </w:rPr>
            </w:pPr>
            <w:r w:rsidRPr="009714E9">
              <w:rPr>
                <w:rFonts w:ascii="Arial" w:eastAsia="Times New Roman" w:hAnsi="Arial"/>
                <w:b/>
                <w:bCs/>
                <w:i/>
                <w:iCs/>
                <w:sz w:val="18"/>
                <w:lang w:eastAsia="sv-SE"/>
              </w:rPr>
              <w:t>bap-Address</w:t>
            </w:r>
          </w:p>
          <w:p w14:paraId="18FFFDB9" w14:textId="77777777" w:rsidR="009714E9" w:rsidRPr="009714E9" w:rsidRDefault="009714E9" w:rsidP="009714E9">
            <w:pPr>
              <w:keepNext/>
              <w:keepLines/>
              <w:overflowPunct w:val="0"/>
              <w:autoSpaceDE w:val="0"/>
              <w:autoSpaceDN w:val="0"/>
              <w:adjustRightInd w:val="0"/>
              <w:spacing w:after="0"/>
              <w:textAlignment w:val="baseline"/>
              <w:rPr>
                <w:rFonts w:ascii="Arial" w:eastAsia="游明朝" w:hAnsi="Arial"/>
                <w:sz w:val="18"/>
                <w:lang w:eastAsia="sv-SE"/>
              </w:rPr>
            </w:pPr>
            <w:r w:rsidRPr="009714E9">
              <w:rPr>
                <w:rFonts w:ascii="Arial" w:eastAsia="Times New Roman" w:hAnsi="Arial"/>
                <w:bCs/>
                <w:sz w:val="18"/>
                <w:lang w:eastAsia="sv-SE"/>
              </w:rPr>
              <w:t xml:space="preserve">BAP address of </w:t>
            </w:r>
            <w:r w:rsidRPr="009714E9">
              <w:rPr>
                <w:rFonts w:ascii="Arial" w:eastAsia="Times New Roman" w:hAnsi="Arial"/>
                <w:bCs/>
                <w:sz w:val="18"/>
                <w:lang w:eastAsia="ja-JP"/>
              </w:rPr>
              <w:t xml:space="preserve">the parent </w:t>
            </w:r>
            <w:r w:rsidRPr="009714E9">
              <w:rPr>
                <w:rFonts w:ascii="Arial" w:eastAsia="Times New Roman" w:hAnsi="Arial"/>
                <w:bCs/>
                <w:sz w:val="18"/>
                <w:lang w:eastAsia="sv-SE"/>
              </w:rPr>
              <w:t>node in cell group.</w:t>
            </w:r>
          </w:p>
        </w:tc>
      </w:tr>
      <w:tr w:rsidR="009714E9" w:rsidRPr="009714E9" w14:paraId="341D7E11" w14:textId="77777777" w:rsidTr="00BA61B0">
        <w:tc>
          <w:tcPr>
            <w:tcW w:w="14173" w:type="dxa"/>
            <w:tcBorders>
              <w:top w:val="single" w:sz="4" w:space="0" w:color="auto"/>
              <w:left w:val="single" w:sz="4" w:space="0" w:color="auto"/>
              <w:bottom w:val="single" w:sz="4" w:space="0" w:color="auto"/>
              <w:right w:val="single" w:sz="4" w:space="0" w:color="auto"/>
            </w:tcBorders>
            <w:hideMark/>
          </w:tcPr>
          <w:p w14:paraId="5E1484AC" w14:textId="77777777" w:rsidR="009714E9" w:rsidRPr="009714E9" w:rsidRDefault="009714E9" w:rsidP="009714E9">
            <w:pPr>
              <w:keepNext/>
              <w:keepLines/>
              <w:overflowPunct w:val="0"/>
              <w:autoSpaceDE w:val="0"/>
              <w:autoSpaceDN w:val="0"/>
              <w:adjustRightInd w:val="0"/>
              <w:spacing w:after="0"/>
              <w:textAlignment w:val="baseline"/>
              <w:rPr>
                <w:rFonts w:ascii="Arial" w:eastAsia="游明朝" w:hAnsi="Arial"/>
                <w:bCs/>
                <w:i/>
                <w:iCs/>
                <w:sz w:val="18"/>
                <w:lang w:eastAsia="sv-SE"/>
              </w:rPr>
            </w:pPr>
            <w:proofErr w:type="spellStart"/>
            <w:r w:rsidRPr="009714E9">
              <w:rPr>
                <w:rFonts w:ascii="Arial" w:eastAsia="Times New Roman" w:hAnsi="Arial"/>
                <w:b/>
                <w:bCs/>
                <w:i/>
                <w:iCs/>
                <w:sz w:val="18"/>
                <w:lang w:eastAsia="sv-SE"/>
              </w:rPr>
              <w:t>bh</w:t>
            </w:r>
            <w:proofErr w:type="spellEnd"/>
            <w:r w:rsidRPr="009714E9">
              <w:rPr>
                <w:rFonts w:ascii="Arial" w:eastAsia="Times New Roman" w:hAnsi="Arial"/>
                <w:b/>
                <w:bCs/>
                <w:i/>
                <w:iCs/>
                <w:sz w:val="18"/>
                <w:lang w:eastAsia="sv-SE"/>
              </w:rPr>
              <w:t>-RLC-</w:t>
            </w:r>
            <w:proofErr w:type="spellStart"/>
            <w:r w:rsidRPr="009714E9">
              <w:rPr>
                <w:rFonts w:ascii="Arial" w:eastAsia="Times New Roman" w:hAnsi="Arial"/>
                <w:b/>
                <w:bCs/>
                <w:i/>
                <w:iCs/>
                <w:sz w:val="18"/>
                <w:lang w:eastAsia="sv-SE"/>
              </w:rPr>
              <w:t>ChannelToAddModList</w:t>
            </w:r>
            <w:proofErr w:type="spellEnd"/>
          </w:p>
          <w:p w14:paraId="543298D1" w14:textId="77777777" w:rsidR="009714E9" w:rsidRPr="009714E9" w:rsidRDefault="009714E9" w:rsidP="009714E9">
            <w:pPr>
              <w:keepNext/>
              <w:keepLines/>
              <w:overflowPunct w:val="0"/>
              <w:autoSpaceDE w:val="0"/>
              <w:autoSpaceDN w:val="0"/>
              <w:adjustRightInd w:val="0"/>
              <w:spacing w:after="0"/>
              <w:textAlignment w:val="baseline"/>
              <w:rPr>
                <w:rFonts w:ascii="Arial" w:eastAsia="游明朝" w:hAnsi="Arial"/>
                <w:sz w:val="18"/>
                <w:szCs w:val="22"/>
                <w:lang w:eastAsia="sv-SE"/>
              </w:rPr>
            </w:pPr>
            <w:r w:rsidRPr="009714E9">
              <w:rPr>
                <w:rFonts w:ascii="Arial" w:eastAsia="游明朝" w:hAnsi="Arial"/>
                <w:sz w:val="18"/>
                <w:szCs w:val="22"/>
                <w:lang w:eastAsia="sv-SE"/>
              </w:rPr>
              <w:t xml:space="preserve">Configuration of the </w:t>
            </w:r>
            <w:r w:rsidRPr="009714E9">
              <w:rPr>
                <w:rFonts w:ascii="Arial" w:eastAsia="Yu Mincho" w:hAnsi="Arial"/>
                <w:sz w:val="18"/>
                <w:szCs w:val="22"/>
                <w:lang w:eastAsia="ja-JP"/>
              </w:rPr>
              <w:t xml:space="preserve">backhaul RLC entities and the corresponding </w:t>
            </w:r>
            <w:r w:rsidRPr="009714E9">
              <w:rPr>
                <w:rFonts w:ascii="Arial" w:eastAsia="游明朝" w:hAnsi="Arial"/>
                <w:sz w:val="18"/>
                <w:szCs w:val="22"/>
                <w:lang w:eastAsia="sv-SE"/>
              </w:rPr>
              <w:t>MAC Logical Channels to be added and modified.</w:t>
            </w:r>
          </w:p>
        </w:tc>
      </w:tr>
      <w:tr w:rsidR="009714E9" w:rsidRPr="009714E9" w14:paraId="40DF4599" w14:textId="77777777" w:rsidTr="00BA61B0">
        <w:tc>
          <w:tcPr>
            <w:tcW w:w="14173" w:type="dxa"/>
            <w:tcBorders>
              <w:top w:val="single" w:sz="4" w:space="0" w:color="auto"/>
              <w:left w:val="single" w:sz="4" w:space="0" w:color="auto"/>
              <w:bottom w:val="single" w:sz="4" w:space="0" w:color="auto"/>
              <w:right w:val="single" w:sz="4" w:space="0" w:color="auto"/>
            </w:tcBorders>
            <w:hideMark/>
          </w:tcPr>
          <w:p w14:paraId="6A7A1A7B" w14:textId="77777777" w:rsidR="009714E9" w:rsidRPr="009714E9" w:rsidRDefault="009714E9" w:rsidP="009714E9">
            <w:pPr>
              <w:keepNext/>
              <w:keepLines/>
              <w:overflowPunct w:val="0"/>
              <w:autoSpaceDE w:val="0"/>
              <w:autoSpaceDN w:val="0"/>
              <w:adjustRightInd w:val="0"/>
              <w:spacing w:after="0"/>
              <w:textAlignment w:val="baseline"/>
              <w:rPr>
                <w:rFonts w:ascii="Arial" w:eastAsia="游明朝" w:hAnsi="Arial"/>
                <w:bCs/>
                <w:i/>
                <w:iCs/>
                <w:sz w:val="18"/>
                <w:lang w:eastAsia="sv-SE"/>
              </w:rPr>
            </w:pPr>
            <w:proofErr w:type="spellStart"/>
            <w:r w:rsidRPr="009714E9">
              <w:rPr>
                <w:rFonts w:ascii="Arial" w:eastAsia="Times New Roman" w:hAnsi="Arial"/>
                <w:b/>
                <w:bCs/>
                <w:i/>
                <w:iCs/>
                <w:sz w:val="18"/>
                <w:lang w:eastAsia="sv-SE"/>
              </w:rPr>
              <w:t>bh</w:t>
            </w:r>
            <w:proofErr w:type="spellEnd"/>
            <w:r w:rsidRPr="009714E9">
              <w:rPr>
                <w:rFonts w:ascii="Arial" w:eastAsia="Times New Roman" w:hAnsi="Arial"/>
                <w:b/>
                <w:bCs/>
                <w:i/>
                <w:iCs/>
                <w:sz w:val="18"/>
                <w:lang w:eastAsia="sv-SE"/>
              </w:rPr>
              <w:t>-RLC-</w:t>
            </w:r>
            <w:proofErr w:type="spellStart"/>
            <w:r w:rsidRPr="009714E9">
              <w:rPr>
                <w:rFonts w:ascii="Arial" w:eastAsia="Times New Roman" w:hAnsi="Arial"/>
                <w:b/>
                <w:bCs/>
                <w:i/>
                <w:iCs/>
                <w:sz w:val="18"/>
                <w:lang w:eastAsia="sv-SE"/>
              </w:rPr>
              <w:t>ChannelToReleaseList</w:t>
            </w:r>
            <w:proofErr w:type="spellEnd"/>
          </w:p>
          <w:p w14:paraId="6956C563" w14:textId="77777777" w:rsidR="009714E9" w:rsidRPr="009714E9" w:rsidRDefault="009714E9" w:rsidP="009714E9">
            <w:pPr>
              <w:keepNext/>
              <w:keepLines/>
              <w:overflowPunct w:val="0"/>
              <w:autoSpaceDE w:val="0"/>
              <w:autoSpaceDN w:val="0"/>
              <w:adjustRightInd w:val="0"/>
              <w:spacing w:after="0"/>
              <w:textAlignment w:val="baseline"/>
              <w:rPr>
                <w:rFonts w:ascii="Arial" w:eastAsia="Times New Roman" w:hAnsi="Arial"/>
                <w:sz w:val="18"/>
                <w:lang w:eastAsia="sv-SE"/>
              </w:rPr>
            </w:pPr>
            <w:r w:rsidRPr="009714E9">
              <w:rPr>
                <w:rFonts w:ascii="Arial" w:eastAsia="游明朝" w:hAnsi="Arial"/>
                <w:sz w:val="18"/>
                <w:szCs w:val="22"/>
                <w:lang w:eastAsia="sv-SE"/>
              </w:rPr>
              <w:t xml:space="preserve">List of </w:t>
            </w:r>
            <w:r w:rsidRPr="009714E9">
              <w:rPr>
                <w:rFonts w:ascii="Arial" w:eastAsia="Yu Mincho" w:hAnsi="Arial"/>
                <w:sz w:val="18"/>
                <w:szCs w:val="22"/>
                <w:lang w:eastAsia="ja-JP"/>
              </w:rPr>
              <w:t xml:space="preserve">the backhaul RLC entities and the corresponding </w:t>
            </w:r>
            <w:r w:rsidRPr="009714E9">
              <w:rPr>
                <w:rFonts w:ascii="Arial" w:eastAsia="游明朝" w:hAnsi="Arial"/>
                <w:sz w:val="18"/>
                <w:szCs w:val="22"/>
                <w:lang w:eastAsia="sv-SE"/>
              </w:rPr>
              <w:t>MAC Logical Channels to be released.</w:t>
            </w:r>
          </w:p>
        </w:tc>
      </w:tr>
      <w:tr w:rsidR="009714E9" w:rsidRPr="009714E9" w14:paraId="6A087C99" w14:textId="77777777" w:rsidTr="00BA61B0">
        <w:tc>
          <w:tcPr>
            <w:tcW w:w="14173" w:type="dxa"/>
            <w:tcBorders>
              <w:top w:val="single" w:sz="4" w:space="0" w:color="auto"/>
              <w:left w:val="single" w:sz="4" w:space="0" w:color="auto"/>
              <w:bottom w:val="single" w:sz="4" w:space="0" w:color="auto"/>
              <w:right w:val="single" w:sz="4" w:space="0" w:color="auto"/>
            </w:tcBorders>
          </w:tcPr>
          <w:p w14:paraId="507DE83B" w14:textId="77777777" w:rsidR="009714E9" w:rsidRPr="009714E9" w:rsidRDefault="009714E9" w:rsidP="009714E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14E9">
              <w:rPr>
                <w:rFonts w:ascii="Arial" w:eastAsia="Times New Roman" w:hAnsi="Arial"/>
                <w:b/>
                <w:bCs/>
                <w:i/>
                <w:iCs/>
                <w:sz w:val="18"/>
                <w:lang w:eastAsia="sv-SE"/>
              </w:rPr>
              <w:t>f1c-TransferPath</w:t>
            </w:r>
          </w:p>
          <w:p w14:paraId="0942FD9F" w14:textId="77777777" w:rsidR="009714E9" w:rsidRPr="009714E9" w:rsidRDefault="009714E9" w:rsidP="009714E9">
            <w:pPr>
              <w:keepNext/>
              <w:keepLines/>
              <w:overflowPunct w:val="0"/>
              <w:autoSpaceDE w:val="0"/>
              <w:autoSpaceDN w:val="0"/>
              <w:adjustRightInd w:val="0"/>
              <w:spacing w:after="0"/>
              <w:textAlignment w:val="baseline"/>
              <w:rPr>
                <w:rFonts w:ascii="Arial" w:eastAsia="Times New Roman" w:hAnsi="Arial"/>
                <w:sz w:val="18"/>
                <w:lang w:eastAsia="sv-SE"/>
              </w:rPr>
            </w:pPr>
            <w:r w:rsidRPr="009714E9">
              <w:rPr>
                <w:rFonts w:ascii="Arial" w:eastAsia="Times New Roman" w:hAnsi="Arial"/>
                <w:sz w:val="18"/>
                <w:lang w:eastAsia="sv-SE"/>
              </w:rPr>
              <w:t xml:space="preserve">The F1-C transfer path that an EN-DC IAB-MT should use for transferring F1-C packets to the IAB-donor-CU. If IAB-MT is configured with </w:t>
            </w:r>
            <w:proofErr w:type="spellStart"/>
            <w:r w:rsidRPr="009714E9">
              <w:rPr>
                <w:rFonts w:ascii="Arial" w:eastAsia="Times New Roman" w:hAnsi="Arial"/>
                <w:i/>
                <w:iCs/>
                <w:sz w:val="18"/>
                <w:lang w:eastAsia="sv-SE"/>
              </w:rPr>
              <w:t>lte</w:t>
            </w:r>
            <w:proofErr w:type="spellEnd"/>
            <w:r w:rsidRPr="009714E9">
              <w:rPr>
                <w:rFonts w:ascii="Arial" w:eastAsia="Times New Roman" w:hAnsi="Arial"/>
                <w:sz w:val="18"/>
                <w:lang w:eastAsia="sv-SE"/>
              </w:rPr>
              <w:t xml:space="preserve">, IAB-MT can only use LTE leg for F1-C transfer. If IAB-MT is configured with </w:t>
            </w:r>
            <w:r w:rsidRPr="009714E9">
              <w:rPr>
                <w:rFonts w:ascii="Arial" w:eastAsia="Times New Roman" w:hAnsi="Arial"/>
                <w:i/>
                <w:iCs/>
                <w:sz w:val="18"/>
                <w:lang w:eastAsia="sv-SE"/>
              </w:rPr>
              <w:t>nr</w:t>
            </w:r>
            <w:r w:rsidRPr="009714E9">
              <w:rPr>
                <w:rFonts w:ascii="Arial" w:eastAsia="Times New Roman" w:hAnsi="Arial"/>
                <w:sz w:val="18"/>
                <w:lang w:eastAsia="sv-SE"/>
              </w:rPr>
              <w:t xml:space="preserve">, IAB-MT can only use NR leg for F1-C transfer. If IAB-MT is configured with </w:t>
            </w:r>
            <w:r w:rsidRPr="009714E9">
              <w:rPr>
                <w:rFonts w:ascii="Arial" w:eastAsia="Times New Roman" w:hAnsi="Arial"/>
                <w:i/>
                <w:iCs/>
                <w:sz w:val="18"/>
                <w:lang w:eastAsia="sv-SE"/>
              </w:rPr>
              <w:t>both</w:t>
            </w:r>
            <w:r w:rsidRPr="009714E9">
              <w:rPr>
                <w:rFonts w:ascii="Arial" w:eastAsia="Times New Roman" w:hAnsi="Arial"/>
                <w:sz w:val="18"/>
                <w:lang w:eastAsia="sv-SE"/>
              </w:rPr>
              <w:t>, it is up to IAB-MT to select an LTE leg or a NR leg for F1-C transfer.</w:t>
            </w:r>
            <w:r w:rsidRPr="009714E9">
              <w:rPr>
                <w:rFonts w:ascii="Arial" w:eastAsia="Times New Roman" w:hAnsi="Arial"/>
                <w:sz w:val="18"/>
                <w:lang w:eastAsia="ja-JP"/>
              </w:rPr>
              <w:t xml:space="preserve"> If the field is not configured</w:t>
            </w:r>
            <w:r w:rsidRPr="009714E9">
              <w:rPr>
                <w:rFonts w:ascii="Arial" w:eastAsia="Times New Roman" w:hAnsi="Arial"/>
                <w:sz w:val="18"/>
                <w:lang w:eastAsia="sv-SE"/>
              </w:rPr>
              <w:t>, the IAB node uses the NR leg as the default one.</w:t>
            </w:r>
          </w:p>
        </w:tc>
      </w:tr>
      <w:tr w:rsidR="009714E9" w:rsidRPr="009714E9" w14:paraId="7E7DC63F" w14:textId="77777777" w:rsidTr="00BA61B0">
        <w:tc>
          <w:tcPr>
            <w:tcW w:w="14173" w:type="dxa"/>
            <w:tcBorders>
              <w:top w:val="single" w:sz="4" w:space="0" w:color="auto"/>
              <w:left w:val="single" w:sz="4" w:space="0" w:color="auto"/>
              <w:bottom w:val="single" w:sz="4" w:space="0" w:color="auto"/>
              <w:right w:val="single" w:sz="4" w:space="0" w:color="auto"/>
            </w:tcBorders>
          </w:tcPr>
          <w:p w14:paraId="62A0F07E" w14:textId="77777777" w:rsidR="009714E9" w:rsidRPr="009714E9" w:rsidRDefault="009714E9" w:rsidP="009714E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14E9">
              <w:rPr>
                <w:rFonts w:ascii="Arial" w:eastAsia="Times New Roman" w:hAnsi="Arial"/>
                <w:b/>
                <w:bCs/>
                <w:i/>
                <w:iCs/>
                <w:sz w:val="18"/>
                <w:lang w:eastAsia="sv-SE"/>
              </w:rPr>
              <w:t>f1c-TransferPathNRDC</w:t>
            </w:r>
          </w:p>
          <w:p w14:paraId="5336F5BA" w14:textId="77777777" w:rsidR="009714E9" w:rsidRPr="009714E9" w:rsidRDefault="009714E9" w:rsidP="009714E9">
            <w:pPr>
              <w:keepNext/>
              <w:keepLines/>
              <w:overflowPunct w:val="0"/>
              <w:autoSpaceDE w:val="0"/>
              <w:autoSpaceDN w:val="0"/>
              <w:adjustRightInd w:val="0"/>
              <w:spacing w:after="0"/>
              <w:textAlignment w:val="baseline"/>
              <w:rPr>
                <w:rFonts w:ascii="Arial" w:eastAsia="Times New Roman" w:hAnsi="Arial"/>
                <w:sz w:val="18"/>
                <w:lang w:eastAsia="sv-SE"/>
              </w:rPr>
            </w:pPr>
            <w:r w:rsidRPr="009714E9">
              <w:rPr>
                <w:rFonts w:ascii="Arial" w:eastAsia="Times New Roman" w:hAnsi="Arial"/>
                <w:sz w:val="18"/>
                <w:lang w:eastAsia="sv-SE"/>
              </w:rPr>
              <w:t xml:space="preserve">The F1-C transfer path that an NR-DC IAB-MT should use for transferring F1-C packets to the IAB-donor-CU. If IAB-MT is configured with </w:t>
            </w:r>
            <w:r w:rsidRPr="009714E9">
              <w:rPr>
                <w:rFonts w:ascii="Arial" w:eastAsia="Times New Roman" w:hAnsi="Arial"/>
                <w:i/>
                <w:iCs/>
                <w:sz w:val="18"/>
                <w:lang w:eastAsia="sv-SE"/>
              </w:rPr>
              <w:t>mcg</w:t>
            </w:r>
            <w:r w:rsidRPr="009714E9">
              <w:rPr>
                <w:rFonts w:ascii="Arial" w:eastAsia="Times New Roman" w:hAnsi="Arial"/>
                <w:sz w:val="18"/>
                <w:lang w:eastAsia="sv-SE"/>
              </w:rPr>
              <w:t xml:space="preserve">, IAB-MT can only use the MCG for F1-C transfer. If IAB-MT is configured with </w:t>
            </w:r>
            <w:proofErr w:type="spellStart"/>
            <w:r w:rsidRPr="009714E9">
              <w:rPr>
                <w:rFonts w:ascii="Arial" w:eastAsia="Times New Roman" w:hAnsi="Arial"/>
                <w:i/>
                <w:iCs/>
                <w:sz w:val="18"/>
                <w:lang w:eastAsia="sv-SE"/>
              </w:rPr>
              <w:t>scg</w:t>
            </w:r>
            <w:proofErr w:type="spellEnd"/>
            <w:r w:rsidRPr="009714E9">
              <w:rPr>
                <w:rFonts w:ascii="Arial" w:eastAsia="Times New Roman" w:hAnsi="Arial"/>
                <w:sz w:val="18"/>
                <w:lang w:eastAsia="sv-SE"/>
              </w:rPr>
              <w:t xml:space="preserve">, IAB-MT can only use the SCG for F1-C transfer. If IAB-MT is configured with </w:t>
            </w:r>
            <w:r w:rsidRPr="009714E9">
              <w:rPr>
                <w:rFonts w:ascii="Arial" w:eastAsia="Times New Roman" w:hAnsi="Arial"/>
                <w:i/>
                <w:iCs/>
                <w:sz w:val="18"/>
                <w:lang w:eastAsia="sv-SE"/>
              </w:rPr>
              <w:t>both</w:t>
            </w:r>
            <w:r w:rsidRPr="009714E9">
              <w:rPr>
                <w:rFonts w:ascii="Arial" w:eastAsia="Times New Roman" w:hAnsi="Arial"/>
                <w:sz w:val="18"/>
                <w:lang w:eastAsia="sv-SE"/>
              </w:rPr>
              <w:t>, it is up to IAB-MT to select the MCG or the SCG for F1-C transfer.</w:t>
            </w:r>
          </w:p>
        </w:tc>
      </w:tr>
      <w:tr w:rsidR="009714E9" w:rsidRPr="009714E9" w14:paraId="21E867B1" w14:textId="77777777" w:rsidTr="00BA61B0">
        <w:tc>
          <w:tcPr>
            <w:tcW w:w="14173" w:type="dxa"/>
            <w:tcBorders>
              <w:top w:val="single" w:sz="4" w:space="0" w:color="auto"/>
              <w:left w:val="single" w:sz="4" w:space="0" w:color="auto"/>
              <w:bottom w:val="single" w:sz="4" w:space="0" w:color="auto"/>
              <w:right w:val="single" w:sz="4" w:space="0" w:color="auto"/>
            </w:tcBorders>
            <w:hideMark/>
          </w:tcPr>
          <w:p w14:paraId="3A2B4B62"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sz w:val="18"/>
                <w:szCs w:val="22"/>
                <w:lang w:eastAsia="sv-SE"/>
              </w:rPr>
            </w:pPr>
            <w:r w:rsidRPr="009714E9">
              <w:rPr>
                <w:rFonts w:ascii="Arial" w:eastAsia="Calibri" w:hAnsi="Arial"/>
                <w:b/>
                <w:i/>
                <w:sz w:val="18"/>
                <w:szCs w:val="22"/>
                <w:lang w:eastAsia="sv-SE"/>
              </w:rPr>
              <w:t>mac-</w:t>
            </w:r>
            <w:proofErr w:type="spellStart"/>
            <w:r w:rsidRPr="009714E9">
              <w:rPr>
                <w:rFonts w:ascii="Arial" w:eastAsia="Calibri" w:hAnsi="Arial"/>
                <w:b/>
                <w:i/>
                <w:sz w:val="18"/>
                <w:szCs w:val="22"/>
                <w:lang w:eastAsia="sv-SE"/>
              </w:rPr>
              <w:t>CellGroupConfig</w:t>
            </w:r>
            <w:proofErr w:type="spellEnd"/>
          </w:p>
          <w:p w14:paraId="29F7C90B"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sz w:val="18"/>
                <w:szCs w:val="22"/>
                <w:lang w:eastAsia="sv-SE"/>
              </w:rPr>
            </w:pPr>
            <w:r w:rsidRPr="009714E9">
              <w:rPr>
                <w:rFonts w:ascii="Arial" w:eastAsia="Calibri" w:hAnsi="Arial"/>
                <w:sz w:val="18"/>
                <w:szCs w:val="22"/>
                <w:lang w:eastAsia="sv-SE"/>
              </w:rPr>
              <w:t>MAC parameters applicable for the entire cell group.</w:t>
            </w:r>
          </w:p>
        </w:tc>
      </w:tr>
      <w:tr w:rsidR="009714E9" w:rsidRPr="009714E9" w14:paraId="28EB24E8" w14:textId="77777777" w:rsidTr="00BA61B0">
        <w:tc>
          <w:tcPr>
            <w:tcW w:w="14173" w:type="dxa"/>
            <w:tcBorders>
              <w:top w:val="single" w:sz="4" w:space="0" w:color="auto"/>
              <w:left w:val="single" w:sz="4" w:space="0" w:color="auto"/>
              <w:bottom w:val="single" w:sz="4" w:space="0" w:color="auto"/>
              <w:right w:val="single" w:sz="4" w:space="0" w:color="auto"/>
            </w:tcBorders>
            <w:hideMark/>
          </w:tcPr>
          <w:p w14:paraId="6BDEA9B8"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9714E9">
              <w:rPr>
                <w:rFonts w:ascii="Arial" w:eastAsia="Calibri" w:hAnsi="Arial"/>
                <w:b/>
                <w:i/>
                <w:sz w:val="18"/>
                <w:szCs w:val="22"/>
                <w:lang w:eastAsia="sv-SE"/>
              </w:rPr>
              <w:t>rlc-BearerToAddModList</w:t>
            </w:r>
            <w:proofErr w:type="spellEnd"/>
          </w:p>
          <w:p w14:paraId="5821EF6E"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sz w:val="18"/>
                <w:szCs w:val="22"/>
                <w:lang w:eastAsia="sv-SE"/>
              </w:rPr>
            </w:pPr>
            <w:r w:rsidRPr="009714E9">
              <w:rPr>
                <w:rFonts w:ascii="Arial" w:eastAsia="Calibri" w:hAnsi="Arial"/>
                <w:sz w:val="18"/>
                <w:szCs w:val="22"/>
                <w:lang w:eastAsia="sv-SE"/>
              </w:rPr>
              <w:t>Configuration of the MAC Logical Channel, the corresponding RLC entities and association with radio bearers.</w:t>
            </w:r>
          </w:p>
        </w:tc>
      </w:tr>
      <w:tr w:rsidR="009714E9" w:rsidRPr="009714E9" w14:paraId="6C1BE50F" w14:textId="77777777" w:rsidTr="00BA61B0">
        <w:tc>
          <w:tcPr>
            <w:tcW w:w="14173" w:type="dxa"/>
            <w:tcBorders>
              <w:top w:val="single" w:sz="4" w:space="0" w:color="auto"/>
              <w:left w:val="single" w:sz="4" w:space="0" w:color="auto"/>
              <w:bottom w:val="single" w:sz="4" w:space="0" w:color="auto"/>
              <w:right w:val="single" w:sz="4" w:space="0" w:color="auto"/>
            </w:tcBorders>
            <w:hideMark/>
          </w:tcPr>
          <w:p w14:paraId="5FF398DE"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9714E9">
              <w:rPr>
                <w:rFonts w:ascii="Arial" w:eastAsia="Calibri" w:hAnsi="Arial"/>
                <w:b/>
                <w:i/>
                <w:sz w:val="18"/>
                <w:szCs w:val="22"/>
                <w:lang w:eastAsia="sv-SE"/>
              </w:rPr>
              <w:t>reportUplinkTxDirectCurrent</w:t>
            </w:r>
            <w:proofErr w:type="spellEnd"/>
          </w:p>
          <w:p w14:paraId="1F3C6C85"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sz w:val="18"/>
                <w:szCs w:val="22"/>
                <w:lang w:eastAsia="sv-SE"/>
              </w:rPr>
            </w:pPr>
            <w:r w:rsidRPr="009714E9">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9714E9">
              <w:rPr>
                <w:rFonts w:ascii="Arial" w:eastAsia="Calibri" w:hAnsi="Arial"/>
                <w:i/>
                <w:sz w:val="18"/>
                <w:szCs w:val="22"/>
                <w:lang w:eastAsia="sv-SE"/>
              </w:rPr>
              <w:t>CellGroupConfig</w:t>
            </w:r>
            <w:proofErr w:type="spellEnd"/>
            <w:r w:rsidRPr="009714E9">
              <w:rPr>
                <w:rFonts w:ascii="Arial" w:eastAsia="Calibri" w:hAnsi="Arial"/>
                <w:sz w:val="18"/>
                <w:szCs w:val="22"/>
                <w:lang w:eastAsia="sv-SE"/>
              </w:rPr>
              <w:t xml:space="preserve"> when provided as part of </w:t>
            </w:r>
            <w:proofErr w:type="spellStart"/>
            <w:r w:rsidRPr="009714E9">
              <w:rPr>
                <w:rFonts w:ascii="Arial" w:eastAsia="Calibri" w:hAnsi="Arial"/>
                <w:i/>
                <w:sz w:val="18"/>
                <w:szCs w:val="22"/>
                <w:lang w:eastAsia="sv-SE"/>
              </w:rPr>
              <w:t>RRCSetup</w:t>
            </w:r>
            <w:proofErr w:type="spellEnd"/>
            <w:r w:rsidRPr="009714E9">
              <w:rPr>
                <w:rFonts w:ascii="Arial" w:eastAsia="Calibri" w:hAnsi="Arial"/>
                <w:sz w:val="18"/>
                <w:szCs w:val="22"/>
                <w:lang w:eastAsia="sv-SE"/>
              </w:rPr>
              <w:t xml:space="preserve"> message. If UE is configured with SUL carrier, UE reports both UL and SUL Direct Current locations.</w:t>
            </w:r>
          </w:p>
        </w:tc>
      </w:tr>
      <w:tr w:rsidR="009714E9" w:rsidRPr="009714E9" w14:paraId="4A3D6C1B" w14:textId="77777777" w:rsidTr="00BA61B0">
        <w:tc>
          <w:tcPr>
            <w:tcW w:w="14173" w:type="dxa"/>
            <w:tcBorders>
              <w:top w:val="single" w:sz="4" w:space="0" w:color="auto"/>
              <w:left w:val="single" w:sz="4" w:space="0" w:color="auto"/>
              <w:bottom w:val="single" w:sz="4" w:space="0" w:color="auto"/>
              <w:right w:val="single" w:sz="4" w:space="0" w:color="auto"/>
            </w:tcBorders>
            <w:hideMark/>
          </w:tcPr>
          <w:p w14:paraId="052F59E1"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9714E9">
              <w:rPr>
                <w:rFonts w:ascii="Arial" w:eastAsia="Calibri" w:hAnsi="Arial"/>
                <w:b/>
                <w:i/>
                <w:sz w:val="18"/>
                <w:szCs w:val="22"/>
                <w:lang w:eastAsia="sv-SE"/>
              </w:rPr>
              <w:t>reportUplinkTxDirectCurrentTwoCarrier</w:t>
            </w:r>
            <w:proofErr w:type="spellEnd"/>
          </w:p>
          <w:p w14:paraId="0497AFBC"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sz w:val="18"/>
                <w:szCs w:val="22"/>
                <w:lang w:eastAsia="sv-SE"/>
              </w:rPr>
            </w:pPr>
            <w:r w:rsidRPr="009714E9">
              <w:rPr>
                <w:rFonts w:ascii="Arial" w:eastAsia="Calibri" w:hAnsi="Arial"/>
                <w:sz w:val="18"/>
                <w:szCs w:val="22"/>
                <w:lang w:eastAsia="sv-SE"/>
              </w:rPr>
              <w:t xml:space="preserve">Enables reporting of uplink Direct Current location information when the UE is configured with uplink </w:t>
            </w:r>
            <w:r w:rsidRPr="009714E9">
              <w:rPr>
                <w:rFonts w:ascii="Arial" w:eastAsia="Times New Roman" w:hAnsi="Arial"/>
                <w:sz w:val="18"/>
                <w:szCs w:val="22"/>
                <w:lang w:eastAsia="sv-SE"/>
              </w:rPr>
              <w:t>intra-band CA with two carriers</w:t>
            </w:r>
            <w:r w:rsidRPr="009714E9">
              <w:rPr>
                <w:rFonts w:ascii="Arial" w:eastAsia="Calibri" w:hAnsi="Arial"/>
                <w:sz w:val="18"/>
                <w:szCs w:val="22"/>
                <w:lang w:eastAsia="sv-SE"/>
              </w:rPr>
              <w:t xml:space="preserve">. This field is absent in the IE </w:t>
            </w:r>
            <w:proofErr w:type="spellStart"/>
            <w:r w:rsidRPr="009714E9">
              <w:rPr>
                <w:rFonts w:ascii="Arial" w:eastAsia="Calibri" w:hAnsi="Arial"/>
                <w:i/>
                <w:sz w:val="18"/>
                <w:szCs w:val="22"/>
                <w:lang w:eastAsia="sv-SE"/>
              </w:rPr>
              <w:t>CellGroupConfig</w:t>
            </w:r>
            <w:proofErr w:type="spellEnd"/>
            <w:r w:rsidRPr="009714E9">
              <w:rPr>
                <w:rFonts w:ascii="Arial" w:eastAsia="Calibri" w:hAnsi="Arial"/>
                <w:sz w:val="18"/>
                <w:szCs w:val="22"/>
                <w:lang w:eastAsia="sv-SE"/>
              </w:rPr>
              <w:t xml:space="preserve"> when provided as part of </w:t>
            </w:r>
            <w:proofErr w:type="spellStart"/>
            <w:r w:rsidRPr="009714E9">
              <w:rPr>
                <w:rFonts w:ascii="Arial" w:eastAsia="Calibri" w:hAnsi="Arial"/>
                <w:i/>
                <w:sz w:val="18"/>
                <w:szCs w:val="22"/>
                <w:lang w:eastAsia="sv-SE"/>
              </w:rPr>
              <w:t>RRCSetup</w:t>
            </w:r>
            <w:proofErr w:type="spellEnd"/>
            <w:r w:rsidRPr="009714E9">
              <w:rPr>
                <w:rFonts w:ascii="Arial" w:eastAsia="Calibri" w:hAnsi="Arial"/>
                <w:sz w:val="18"/>
                <w:szCs w:val="22"/>
                <w:lang w:eastAsia="sv-SE"/>
              </w:rPr>
              <w:t xml:space="preserve"> message.</w:t>
            </w:r>
          </w:p>
        </w:tc>
      </w:tr>
      <w:tr w:rsidR="009714E9" w:rsidRPr="009714E9" w14:paraId="06B5476D" w14:textId="77777777" w:rsidTr="00BA61B0">
        <w:tc>
          <w:tcPr>
            <w:tcW w:w="14173" w:type="dxa"/>
            <w:tcBorders>
              <w:top w:val="single" w:sz="4" w:space="0" w:color="auto"/>
              <w:left w:val="single" w:sz="4" w:space="0" w:color="auto"/>
              <w:bottom w:val="single" w:sz="4" w:space="0" w:color="auto"/>
              <w:right w:val="single" w:sz="4" w:space="0" w:color="auto"/>
            </w:tcBorders>
          </w:tcPr>
          <w:p w14:paraId="3169131D"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9714E9">
              <w:rPr>
                <w:rFonts w:ascii="Arial" w:eastAsia="Calibri" w:hAnsi="Arial"/>
                <w:b/>
                <w:i/>
                <w:sz w:val="18"/>
                <w:szCs w:val="22"/>
                <w:lang w:eastAsia="sv-SE"/>
              </w:rPr>
              <w:t>rlc-BearerToReleaseListExt</w:t>
            </w:r>
            <w:proofErr w:type="spellEnd"/>
          </w:p>
          <w:p w14:paraId="270F0811"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9714E9">
              <w:rPr>
                <w:rFonts w:ascii="Arial" w:eastAsia="游明朝" w:hAnsi="Arial"/>
                <w:sz w:val="18"/>
                <w:szCs w:val="22"/>
                <w:lang w:eastAsia="sv-SE"/>
              </w:rPr>
              <w:t xml:space="preserve">List of </w:t>
            </w:r>
            <w:r w:rsidRPr="009714E9">
              <w:rPr>
                <w:rFonts w:ascii="Arial" w:eastAsia="Calibri" w:hAnsi="Arial"/>
                <w:sz w:val="18"/>
                <w:szCs w:val="22"/>
                <w:lang w:eastAsia="sv-SE"/>
              </w:rPr>
              <w:t>the</w:t>
            </w:r>
            <w:r w:rsidRPr="009714E9">
              <w:rPr>
                <w:rFonts w:ascii="Arial" w:eastAsia="Yu Mincho" w:hAnsi="Arial"/>
                <w:sz w:val="18"/>
                <w:szCs w:val="22"/>
                <w:lang w:eastAsia="ja-JP"/>
              </w:rPr>
              <w:t xml:space="preserve"> RLC entities and the corresponding </w:t>
            </w:r>
            <w:r w:rsidRPr="009714E9">
              <w:rPr>
                <w:rFonts w:ascii="Arial" w:eastAsia="游明朝" w:hAnsi="Arial"/>
                <w:sz w:val="18"/>
                <w:szCs w:val="22"/>
                <w:lang w:eastAsia="sv-SE"/>
              </w:rPr>
              <w:t>MAC Logical Channels to be released for multicast MRBs.</w:t>
            </w:r>
          </w:p>
        </w:tc>
      </w:tr>
      <w:tr w:rsidR="009714E9" w:rsidRPr="009714E9" w14:paraId="77BB4FE8" w14:textId="77777777" w:rsidTr="00BA61B0">
        <w:tc>
          <w:tcPr>
            <w:tcW w:w="14173" w:type="dxa"/>
            <w:tcBorders>
              <w:top w:val="single" w:sz="4" w:space="0" w:color="auto"/>
              <w:left w:val="single" w:sz="4" w:space="0" w:color="auto"/>
              <w:bottom w:val="single" w:sz="4" w:space="0" w:color="auto"/>
              <w:right w:val="single" w:sz="4" w:space="0" w:color="auto"/>
            </w:tcBorders>
            <w:hideMark/>
          </w:tcPr>
          <w:p w14:paraId="7381CC81"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9714E9">
              <w:rPr>
                <w:rFonts w:ascii="Arial" w:eastAsia="Calibri" w:hAnsi="Arial"/>
                <w:b/>
                <w:i/>
                <w:sz w:val="18"/>
                <w:szCs w:val="22"/>
                <w:lang w:eastAsia="sv-SE"/>
              </w:rPr>
              <w:t>rlmInSyncOutOfSyncThreshold</w:t>
            </w:r>
            <w:proofErr w:type="spellEnd"/>
          </w:p>
          <w:p w14:paraId="558F5BA3"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sz w:val="18"/>
                <w:szCs w:val="22"/>
                <w:lang w:eastAsia="sv-SE"/>
              </w:rPr>
            </w:pPr>
            <w:r w:rsidRPr="009714E9">
              <w:rPr>
                <w:rFonts w:ascii="Arial" w:eastAsia="Calibri" w:hAnsi="Arial"/>
                <w:sz w:val="18"/>
                <w:szCs w:val="22"/>
                <w:lang w:eastAsia="sv-SE"/>
              </w:rPr>
              <w:t>BLER threshold pair index for IS/OOS indication generation, see TS 38.133</w:t>
            </w:r>
            <w:r w:rsidRPr="009714E9">
              <w:rPr>
                <w:rFonts w:ascii="Arial" w:eastAsia="Calibri" w:hAnsi="Arial"/>
                <w:sz w:val="18"/>
                <w:lang w:eastAsia="sv-SE"/>
              </w:rPr>
              <w:t xml:space="preserve"> [14], table 8.1.1-1</w:t>
            </w:r>
            <w:r w:rsidRPr="009714E9">
              <w:rPr>
                <w:rFonts w:ascii="Arial" w:eastAsia="Calibri" w:hAnsi="Arial"/>
                <w:sz w:val="18"/>
                <w:szCs w:val="22"/>
                <w:lang w:eastAsia="sv-SE"/>
              </w:rPr>
              <w:t xml:space="preserve">. </w:t>
            </w:r>
            <w:proofErr w:type="gramStart"/>
            <w:r w:rsidRPr="009714E9">
              <w:rPr>
                <w:rFonts w:ascii="Arial" w:eastAsia="Calibri" w:hAnsi="Arial"/>
                <w:i/>
                <w:iCs/>
                <w:sz w:val="18"/>
                <w:lang w:eastAsia="sv-SE"/>
              </w:rPr>
              <w:t>n1</w:t>
            </w:r>
            <w:proofErr w:type="gramEnd"/>
            <w:r w:rsidRPr="009714E9">
              <w:rPr>
                <w:rFonts w:ascii="Arial" w:eastAsia="Calibri" w:hAnsi="Arial"/>
                <w:sz w:val="18"/>
                <w:lang w:eastAsia="sv-SE"/>
              </w:rPr>
              <w:t xml:space="preserve"> corresponds to the value 1. When the field is absent, the UE applies the value 0. </w:t>
            </w:r>
            <w:r w:rsidRPr="009714E9">
              <w:rPr>
                <w:rFonts w:ascii="Arial" w:eastAsia="Calibri" w:hAnsi="Arial"/>
                <w:sz w:val="18"/>
                <w:szCs w:val="22"/>
                <w:lang w:eastAsia="sv-SE"/>
              </w:rPr>
              <w:t xml:space="preserve">Whenever this is reconfigured, UE resets N310 and N311, and stops T310, if running. </w:t>
            </w:r>
            <w:r w:rsidRPr="009714E9">
              <w:rPr>
                <w:rFonts w:ascii="Arial" w:eastAsia="Times New Roman" w:hAnsi="Arial"/>
                <w:sz w:val="18"/>
                <w:lang w:eastAsia="sv-SE"/>
              </w:rPr>
              <w:t>Network does not include this field.</w:t>
            </w:r>
          </w:p>
        </w:tc>
      </w:tr>
      <w:tr w:rsidR="009714E9" w:rsidRPr="009714E9" w14:paraId="0F292940" w14:textId="77777777" w:rsidTr="00BA61B0">
        <w:tc>
          <w:tcPr>
            <w:tcW w:w="14173" w:type="dxa"/>
            <w:tcBorders>
              <w:top w:val="single" w:sz="4" w:space="0" w:color="auto"/>
              <w:left w:val="single" w:sz="4" w:space="0" w:color="auto"/>
              <w:bottom w:val="single" w:sz="4" w:space="0" w:color="auto"/>
              <w:right w:val="single" w:sz="4" w:space="0" w:color="auto"/>
            </w:tcBorders>
          </w:tcPr>
          <w:p w14:paraId="67F5735C"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9714E9">
              <w:rPr>
                <w:rFonts w:ascii="Arial" w:eastAsia="Calibri" w:hAnsi="Arial"/>
                <w:b/>
                <w:i/>
                <w:sz w:val="18"/>
                <w:szCs w:val="22"/>
                <w:lang w:eastAsia="sv-SE"/>
              </w:rPr>
              <w:t>sCellSIB20</w:t>
            </w:r>
          </w:p>
          <w:p w14:paraId="4E5788D5" w14:textId="11A099B9" w:rsidR="009714E9" w:rsidRPr="009714E9" w:rsidRDefault="009714E9" w:rsidP="009714E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9714E9">
              <w:rPr>
                <w:rFonts w:ascii="Arial" w:eastAsia="Calibri" w:hAnsi="Arial"/>
                <w:sz w:val="18"/>
                <w:szCs w:val="22"/>
                <w:lang w:eastAsia="sv-SE"/>
              </w:rPr>
              <w:t xml:space="preserve">This field is used to transfer </w:t>
            </w:r>
            <w:r w:rsidRPr="009714E9">
              <w:rPr>
                <w:rFonts w:ascii="Arial" w:eastAsia="Calibri" w:hAnsi="Arial"/>
                <w:i/>
                <w:sz w:val="18"/>
                <w:szCs w:val="22"/>
                <w:lang w:eastAsia="sv-SE"/>
              </w:rPr>
              <w:t>SIB20</w:t>
            </w:r>
            <w:r w:rsidRPr="009714E9">
              <w:rPr>
                <w:rFonts w:ascii="Arial" w:eastAsia="Calibri" w:hAnsi="Arial"/>
                <w:sz w:val="18"/>
                <w:szCs w:val="22"/>
                <w:lang w:eastAsia="sv-SE"/>
              </w:rPr>
              <w:t xml:space="preserve"> of the </w:t>
            </w:r>
            <w:proofErr w:type="spellStart"/>
            <w:r w:rsidRPr="009714E9">
              <w:rPr>
                <w:rFonts w:ascii="Arial" w:eastAsia="Calibri" w:hAnsi="Arial"/>
                <w:sz w:val="18"/>
                <w:szCs w:val="22"/>
                <w:lang w:eastAsia="sv-SE"/>
              </w:rPr>
              <w:t>SCell</w:t>
            </w:r>
            <w:proofErr w:type="spellEnd"/>
            <w:r w:rsidRPr="009714E9">
              <w:rPr>
                <w:rFonts w:ascii="Arial" w:eastAsia="Calibri" w:hAnsi="Arial"/>
                <w:sz w:val="18"/>
                <w:szCs w:val="22"/>
                <w:lang w:eastAsia="sv-SE"/>
              </w:rPr>
              <w:t xml:space="preserve"> in order to allow the UE for MBS broadcast reception on </w:t>
            </w:r>
            <w:proofErr w:type="spellStart"/>
            <w:r w:rsidRPr="009714E9">
              <w:rPr>
                <w:rFonts w:ascii="Arial" w:eastAsia="Calibri" w:hAnsi="Arial"/>
                <w:sz w:val="18"/>
                <w:szCs w:val="22"/>
                <w:lang w:eastAsia="sv-SE"/>
              </w:rPr>
              <w:t>SCell</w:t>
            </w:r>
            <w:proofErr w:type="spellEnd"/>
            <w:r w:rsidRPr="009714E9">
              <w:rPr>
                <w:rFonts w:ascii="Arial" w:eastAsia="Calibri" w:hAnsi="Arial"/>
                <w:sz w:val="18"/>
                <w:szCs w:val="22"/>
                <w:lang w:eastAsia="sv-SE"/>
              </w:rPr>
              <w:t xml:space="preserve">. </w:t>
            </w:r>
            <w:ins w:id="27" w:author="CATT" w:date="2022-08-04T09:45:00Z">
              <w:r w:rsidRPr="009714E9">
                <w:rPr>
                  <w:rFonts w:ascii="Arial" w:eastAsia="Calibri" w:hAnsi="Arial"/>
                  <w:sz w:val="18"/>
                  <w:szCs w:val="22"/>
                  <w:lang w:eastAsia="sv-SE"/>
                </w:rPr>
                <w:t xml:space="preserve">UE shall ignore this field if the network does not configure </w:t>
              </w:r>
              <w:proofErr w:type="spellStart"/>
              <w:r w:rsidRPr="009714E9">
                <w:rPr>
                  <w:rFonts w:ascii="Arial" w:eastAsia="Calibri" w:hAnsi="Arial"/>
                  <w:sz w:val="18"/>
                  <w:szCs w:val="22"/>
                  <w:lang w:eastAsia="sv-SE"/>
                </w:rPr>
                <w:t>searchSpaceMCCH</w:t>
              </w:r>
              <w:proofErr w:type="spellEnd"/>
              <w:r w:rsidRPr="009714E9">
                <w:rPr>
                  <w:rFonts w:ascii="Arial" w:eastAsia="Calibri" w:hAnsi="Arial"/>
                  <w:sz w:val="18"/>
                  <w:szCs w:val="22"/>
                  <w:lang w:eastAsia="sv-SE"/>
                </w:rPr>
                <w:t xml:space="preserve"> in the active downlink BWP of </w:t>
              </w:r>
              <w:proofErr w:type="spellStart"/>
              <w:r w:rsidRPr="009714E9">
                <w:rPr>
                  <w:rFonts w:ascii="Arial" w:eastAsia="Calibri" w:hAnsi="Arial"/>
                  <w:sz w:val="18"/>
                  <w:szCs w:val="22"/>
                  <w:lang w:eastAsia="sv-SE"/>
                </w:rPr>
                <w:t>SCell</w:t>
              </w:r>
              <w:proofErr w:type="spellEnd"/>
              <w:r>
                <w:rPr>
                  <w:rFonts w:ascii="Arial" w:eastAsiaTheme="minorEastAsia" w:hAnsi="Arial" w:hint="eastAsia"/>
                  <w:sz w:val="18"/>
                  <w:szCs w:val="22"/>
                  <w:lang w:eastAsia="zh-CN"/>
                </w:rPr>
                <w:t xml:space="preserve">. </w:t>
              </w:r>
            </w:ins>
            <w:r w:rsidRPr="009714E9">
              <w:rPr>
                <w:rFonts w:ascii="Arial" w:eastAsia="Calibri" w:hAnsi="Arial"/>
                <w:sz w:val="18"/>
                <w:szCs w:val="22"/>
                <w:lang w:eastAsia="sv-SE"/>
              </w:rPr>
              <w:t xml:space="preserve">The network configures this field only for a single </w:t>
            </w:r>
            <w:proofErr w:type="spellStart"/>
            <w:r w:rsidRPr="009714E9">
              <w:rPr>
                <w:rFonts w:ascii="Arial" w:eastAsia="Calibri" w:hAnsi="Arial"/>
                <w:sz w:val="18"/>
                <w:szCs w:val="22"/>
                <w:lang w:eastAsia="sv-SE"/>
              </w:rPr>
              <w:t>SCell</w:t>
            </w:r>
            <w:proofErr w:type="spellEnd"/>
            <w:r w:rsidRPr="009714E9">
              <w:rPr>
                <w:rFonts w:ascii="Arial" w:eastAsia="Calibri" w:hAnsi="Arial"/>
                <w:sz w:val="18"/>
                <w:szCs w:val="22"/>
                <w:lang w:eastAsia="sv-SE"/>
              </w:rPr>
              <w:t xml:space="preserve"> at a time.</w:t>
            </w:r>
          </w:p>
        </w:tc>
      </w:tr>
      <w:tr w:rsidR="009714E9" w:rsidRPr="009714E9" w14:paraId="03AA42F4" w14:textId="77777777" w:rsidTr="00BA61B0">
        <w:tc>
          <w:tcPr>
            <w:tcW w:w="14173" w:type="dxa"/>
            <w:tcBorders>
              <w:top w:val="single" w:sz="4" w:space="0" w:color="auto"/>
              <w:left w:val="single" w:sz="4" w:space="0" w:color="auto"/>
              <w:bottom w:val="single" w:sz="4" w:space="0" w:color="auto"/>
              <w:right w:val="single" w:sz="4" w:space="0" w:color="auto"/>
            </w:tcBorders>
            <w:hideMark/>
          </w:tcPr>
          <w:p w14:paraId="392035DF"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9714E9">
              <w:rPr>
                <w:rFonts w:ascii="Arial" w:eastAsia="Calibri" w:hAnsi="Arial"/>
                <w:b/>
                <w:i/>
                <w:sz w:val="18"/>
                <w:szCs w:val="22"/>
                <w:lang w:eastAsia="sv-SE"/>
              </w:rPr>
              <w:t>sCellState</w:t>
            </w:r>
            <w:proofErr w:type="spellEnd"/>
          </w:p>
          <w:p w14:paraId="23BF79A4"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9714E9">
              <w:rPr>
                <w:rFonts w:ascii="Arial" w:eastAsia="Calibri" w:hAnsi="Arial"/>
                <w:sz w:val="18"/>
                <w:szCs w:val="22"/>
                <w:lang w:eastAsia="sv-SE"/>
              </w:rPr>
              <w:t xml:space="preserve">Indicates whether the </w:t>
            </w:r>
            <w:proofErr w:type="spellStart"/>
            <w:r w:rsidRPr="009714E9">
              <w:rPr>
                <w:rFonts w:ascii="Arial" w:eastAsia="Calibri" w:hAnsi="Arial"/>
                <w:sz w:val="18"/>
                <w:szCs w:val="22"/>
                <w:lang w:eastAsia="sv-SE"/>
              </w:rPr>
              <w:t>SCell</w:t>
            </w:r>
            <w:proofErr w:type="spellEnd"/>
            <w:r w:rsidRPr="009714E9">
              <w:rPr>
                <w:rFonts w:ascii="Arial" w:eastAsia="Calibri" w:hAnsi="Arial"/>
                <w:sz w:val="18"/>
                <w:szCs w:val="22"/>
                <w:lang w:eastAsia="sv-SE"/>
              </w:rPr>
              <w:t xml:space="preserve"> shall be considered to be in activated state upon </w:t>
            </w:r>
            <w:proofErr w:type="spellStart"/>
            <w:r w:rsidRPr="009714E9">
              <w:rPr>
                <w:rFonts w:ascii="Arial" w:eastAsia="Calibri" w:hAnsi="Arial"/>
                <w:sz w:val="18"/>
                <w:szCs w:val="22"/>
                <w:lang w:eastAsia="sv-SE"/>
              </w:rPr>
              <w:t>SCell</w:t>
            </w:r>
            <w:proofErr w:type="spellEnd"/>
            <w:r w:rsidRPr="009714E9">
              <w:rPr>
                <w:rFonts w:ascii="Arial" w:eastAsia="Calibri" w:hAnsi="Arial"/>
                <w:sz w:val="18"/>
                <w:szCs w:val="22"/>
                <w:lang w:eastAsia="sv-SE"/>
              </w:rPr>
              <w:t xml:space="preserve"> configuration. If the field is included for </w:t>
            </w:r>
            <w:proofErr w:type="gramStart"/>
            <w:r w:rsidRPr="009714E9">
              <w:rPr>
                <w:rFonts w:ascii="Arial" w:eastAsia="Calibri" w:hAnsi="Arial"/>
                <w:sz w:val="18"/>
                <w:szCs w:val="22"/>
                <w:lang w:eastAsia="sv-SE"/>
              </w:rPr>
              <w:t>an</w:t>
            </w:r>
            <w:proofErr w:type="gramEnd"/>
            <w:r w:rsidRPr="009714E9">
              <w:rPr>
                <w:rFonts w:ascii="Arial" w:eastAsia="Calibri" w:hAnsi="Arial"/>
                <w:sz w:val="18"/>
                <w:szCs w:val="22"/>
                <w:lang w:eastAsia="sv-SE"/>
              </w:rPr>
              <w:t xml:space="preserve"> </w:t>
            </w:r>
            <w:proofErr w:type="spellStart"/>
            <w:r w:rsidRPr="009714E9">
              <w:rPr>
                <w:rFonts w:ascii="Arial" w:eastAsia="Calibri" w:hAnsi="Arial"/>
                <w:sz w:val="18"/>
                <w:szCs w:val="22"/>
                <w:lang w:eastAsia="sv-SE"/>
              </w:rPr>
              <w:t>SCell</w:t>
            </w:r>
            <w:proofErr w:type="spellEnd"/>
            <w:r w:rsidRPr="009714E9">
              <w:rPr>
                <w:rFonts w:ascii="Arial" w:eastAsia="Calibri" w:hAnsi="Arial"/>
                <w:sz w:val="18"/>
                <w:szCs w:val="22"/>
                <w:lang w:eastAsia="sv-SE"/>
              </w:rPr>
              <w:t xml:space="preserve"> configured with TRS for fast activation of the </w:t>
            </w:r>
            <w:proofErr w:type="spellStart"/>
            <w:r w:rsidRPr="009714E9">
              <w:rPr>
                <w:rFonts w:ascii="Arial" w:eastAsia="Calibri" w:hAnsi="Arial"/>
                <w:sz w:val="18"/>
                <w:szCs w:val="22"/>
                <w:lang w:eastAsia="sv-SE"/>
              </w:rPr>
              <w:t>SCell</w:t>
            </w:r>
            <w:proofErr w:type="spellEnd"/>
            <w:r w:rsidRPr="009714E9">
              <w:rPr>
                <w:rFonts w:ascii="Arial" w:eastAsia="Calibri" w:hAnsi="Arial"/>
                <w:sz w:val="18"/>
                <w:szCs w:val="22"/>
                <w:lang w:eastAsia="sv-SE"/>
              </w:rPr>
              <w:t xml:space="preserve">, such TRS is not used for the corresponding </w:t>
            </w:r>
            <w:proofErr w:type="spellStart"/>
            <w:r w:rsidRPr="009714E9">
              <w:rPr>
                <w:rFonts w:ascii="Arial" w:eastAsia="Calibri" w:hAnsi="Arial"/>
                <w:sz w:val="18"/>
                <w:szCs w:val="22"/>
                <w:lang w:eastAsia="sv-SE"/>
              </w:rPr>
              <w:t>SCell</w:t>
            </w:r>
            <w:proofErr w:type="spellEnd"/>
            <w:r w:rsidRPr="009714E9">
              <w:rPr>
                <w:rFonts w:ascii="Arial" w:eastAsia="Calibri" w:hAnsi="Arial"/>
                <w:sz w:val="18"/>
                <w:szCs w:val="22"/>
                <w:lang w:eastAsia="sv-SE"/>
              </w:rPr>
              <w:t>.</w:t>
            </w:r>
          </w:p>
        </w:tc>
      </w:tr>
      <w:tr w:rsidR="009714E9" w:rsidRPr="009714E9" w14:paraId="3E622A87" w14:textId="77777777" w:rsidTr="00BA61B0">
        <w:tc>
          <w:tcPr>
            <w:tcW w:w="14173" w:type="dxa"/>
            <w:tcBorders>
              <w:top w:val="single" w:sz="4" w:space="0" w:color="auto"/>
              <w:left w:val="single" w:sz="4" w:space="0" w:color="auto"/>
              <w:bottom w:val="single" w:sz="4" w:space="0" w:color="auto"/>
              <w:right w:val="single" w:sz="4" w:space="0" w:color="auto"/>
            </w:tcBorders>
            <w:hideMark/>
          </w:tcPr>
          <w:p w14:paraId="35D72ADC"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9714E9">
              <w:rPr>
                <w:rFonts w:ascii="Arial" w:eastAsia="Calibri" w:hAnsi="Arial"/>
                <w:b/>
                <w:i/>
                <w:sz w:val="18"/>
                <w:szCs w:val="22"/>
                <w:lang w:eastAsia="sv-SE"/>
              </w:rPr>
              <w:t>sCellToAddModList</w:t>
            </w:r>
            <w:proofErr w:type="spellEnd"/>
          </w:p>
          <w:p w14:paraId="1A9417CF"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sz w:val="18"/>
                <w:szCs w:val="22"/>
                <w:lang w:eastAsia="sv-SE"/>
              </w:rPr>
            </w:pPr>
            <w:r w:rsidRPr="009714E9">
              <w:rPr>
                <w:rFonts w:ascii="Arial" w:eastAsia="Calibri" w:hAnsi="Arial"/>
                <w:sz w:val="18"/>
                <w:szCs w:val="22"/>
                <w:lang w:eastAsia="sv-SE"/>
              </w:rPr>
              <w:t>List of secondary serving cells (</w:t>
            </w:r>
            <w:proofErr w:type="spellStart"/>
            <w:r w:rsidRPr="009714E9">
              <w:rPr>
                <w:rFonts w:ascii="Arial" w:eastAsia="Calibri" w:hAnsi="Arial"/>
                <w:sz w:val="18"/>
                <w:szCs w:val="22"/>
                <w:lang w:eastAsia="sv-SE"/>
              </w:rPr>
              <w:t>SCells</w:t>
            </w:r>
            <w:proofErr w:type="spellEnd"/>
            <w:r w:rsidRPr="009714E9">
              <w:rPr>
                <w:rFonts w:ascii="Arial" w:eastAsia="Calibri" w:hAnsi="Arial"/>
                <w:sz w:val="18"/>
                <w:szCs w:val="22"/>
                <w:lang w:eastAsia="sv-SE"/>
              </w:rPr>
              <w:t>) to be added or modified.</w:t>
            </w:r>
          </w:p>
        </w:tc>
      </w:tr>
      <w:tr w:rsidR="009714E9" w:rsidRPr="009714E9" w14:paraId="6EF953D2" w14:textId="77777777" w:rsidTr="00BA61B0">
        <w:tc>
          <w:tcPr>
            <w:tcW w:w="14173" w:type="dxa"/>
            <w:tcBorders>
              <w:top w:val="single" w:sz="4" w:space="0" w:color="auto"/>
              <w:left w:val="single" w:sz="4" w:space="0" w:color="auto"/>
              <w:bottom w:val="single" w:sz="4" w:space="0" w:color="auto"/>
              <w:right w:val="single" w:sz="4" w:space="0" w:color="auto"/>
            </w:tcBorders>
            <w:hideMark/>
          </w:tcPr>
          <w:p w14:paraId="57065E13"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9714E9">
              <w:rPr>
                <w:rFonts w:ascii="Arial" w:eastAsia="Calibri" w:hAnsi="Arial"/>
                <w:b/>
                <w:i/>
                <w:sz w:val="18"/>
                <w:szCs w:val="22"/>
                <w:lang w:eastAsia="sv-SE"/>
              </w:rPr>
              <w:t>sCellToReleaseList</w:t>
            </w:r>
            <w:proofErr w:type="spellEnd"/>
          </w:p>
          <w:p w14:paraId="2A53E15C"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sz w:val="18"/>
                <w:szCs w:val="22"/>
                <w:lang w:eastAsia="sv-SE"/>
              </w:rPr>
            </w:pPr>
            <w:r w:rsidRPr="009714E9">
              <w:rPr>
                <w:rFonts w:ascii="Arial" w:eastAsia="Calibri" w:hAnsi="Arial"/>
                <w:sz w:val="18"/>
                <w:szCs w:val="22"/>
                <w:lang w:eastAsia="sv-SE"/>
              </w:rPr>
              <w:t>List of secondary serving cells (</w:t>
            </w:r>
            <w:proofErr w:type="spellStart"/>
            <w:r w:rsidRPr="009714E9">
              <w:rPr>
                <w:rFonts w:ascii="Arial" w:eastAsia="Calibri" w:hAnsi="Arial"/>
                <w:sz w:val="18"/>
                <w:szCs w:val="22"/>
                <w:lang w:eastAsia="sv-SE"/>
              </w:rPr>
              <w:t>SCells</w:t>
            </w:r>
            <w:proofErr w:type="spellEnd"/>
            <w:r w:rsidRPr="009714E9">
              <w:rPr>
                <w:rFonts w:ascii="Arial" w:eastAsia="Calibri" w:hAnsi="Arial"/>
                <w:sz w:val="18"/>
                <w:szCs w:val="22"/>
                <w:lang w:eastAsia="sv-SE"/>
              </w:rPr>
              <w:t>) to be released.</w:t>
            </w:r>
          </w:p>
        </w:tc>
      </w:tr>
      <w:tr w:rsidR="009714E9" w:rsidRPr="009714E9" w14:paraId="2BFD7353" w14:textId="77777777" w:rsidTr="00BA61B0">
        <w:tc>
          <w:tcPr>
            <w:tcW w:w="14173" w:type="dxa"/>
            <w:tcBorders>
              <w:top w:val="single" w:sz="4" w:space="0" w:color="auto"/>
              <w:left w:val="single" w:sz="4" w:space="0" w:color="auto"/>
              <w:bottom w:val="single" w:sz="4" w:space="0" w:color="auto"/>
              <w:right w:val="single" w:sz="4" w:space="0" w:color="auto"/>
            </w:tcBorders>
          </w:tcPr>
          <w:p w14:paraId="6E11917A"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b/>
                <w:bCs/>
                <w:i/>
                <w:iCs/>
                <w:sz w:val="18"/>
                <w:lang w:eastAsia="ja-JP"/>
              </w:rPr>
            </w:pPr>
            <w:proofErr w:type="spellStart"/>
            <w:r w:rsidRPr="009714E9">
              <w:rPr>
                <w:rFonts w:ascii="Arial" w:eastAsia="Calibri" w:hAnsi="Arial"/>
                <w:b/>
                <w:bCs/>
                <w:i/>
                <w:iCs/>
                <w:sz w:val="18"/>
                <w:lang w:eastAsia="ja-JP"/>
              </w:rPr>
              <w:t>secondaryDRX-GroupConfig</w:t>
            </w:r>
            <w:proofErr w:type="spellEnd"/>
          </w:p>
          <w:p w14:paraId="3306EEA1"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9714E9">
              <w:rPr>
                <w:rFonts w:ascii="Arial" w:eastAsia="Calibri" w:hAnsi="Arial"/>
                <w:sz w:val="18"/>
                <w:lang w:eastAsia="ja-JP"/>
              </w:rPr>
              <w:t xml:space="preserve">The field is used to indicate whether the </w:t>
            </w:r>
            <w:proofErr w:type="spellStart"/>
            <w:r w:rsidRPr="009714E9">
              <w:rPr>
                <w:rFonts w:ascii="Arial" w:eastAsia="Calibri" w:hAnsi="Arial"/>
                <w:sz w:val="18"/>
                <w:lang w:eastAsia="ja-JP"/>
              </w:rPr>
              <w:t>SCell</w:t>
            </w:r>
            <w:proofErr w:type="spellEnd"/>
            <w:r w:rsidRPr="009714E9">
              <w:rPr>
                <w:rFonts w:ascii="Arial" w:eastAsia="Calibri" w:hAnsi="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9714E9" w:rsidRPr="009714E9" w14:paraId="3B0A955A" w14:textId="77777777" w:rsidTr="00BA61B0">
        <w:tc>
          <w:tcPr>
            <w:tcW w:w="14173" w:type="dxa"/>
            <w:tcBorders>
              <w:top w:val="single" w:sz="4" w:space="0" w:color="auto"/>
              <w:left w:val="single" w:sz="4" w:space="0" w:color="auto"/>
              <w:bottom w:val="single" w:sz="4" w:space="0" w:color="auto"/>
              <w:right w:val="single" w:sz="4" w:space="0" w:color="auto"/>
            </w:tcBorders>
            <w:hideMark/>
          </w:tcPr>
          <w:p w14:paraId="353E1304"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9714E9">
              <w:rPr>
                <w:rFonts w:ascii="Arial" w:eastAsia="Calibri" w:hAnsi="Arial"/>
                <w:b/>
                <w:i/>
                <w:sz w:val="18"/>
                <w:szCs w:val="22"/>
                <w:lang w:eastAsia="sv-SE"/>
              </w:rPr>
              <w:t>simultaneousSpatial-UpdatedList1, simultaneousSpatial-UpdatedList2</w:t>
            </w:r>
          </w:p>
          <w:p w14:paraId="296C4E75"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9714E9">
              <w:rPr>
                <w:rFonts w:ascii="Arial" w:eastAsia="Calibri" w:hAnsi="Arial"/>
                <w:bCs/>
                <w:iCs/>
                <w:sz w:val="18"/>
                <w:szCs w:val="22"/>
                <w:lang w:eastAsia="sv-SE"/>
              </w:rPr>
              <w:lastRenderedPageBreak/>
              <w:t xml:space="preserve">List of serving cells which can be updated simultaneously for spatial relation with a MAC CE. The </w:t>
            </w:r>
            <w:r w:rsidRPr="009714E9">
              <w:rPr>
                <w:rFonts w:ascii="Arial" w:eastAsia="Calibri" w:hAnsi="Arial"/>
                <w:bCs/>
                <w:i/>
                <w:iCs/>
                <w:sz w:val="18"/>
                <w:szCs w:val="22"/>
                <w:lang w:eastAsia="sv-SE"/>
              </w:rPr>
              <w:t>simultaneousSpatial-UpdatedList1</w:t>
            </w:r>
            <w:r w:rsidRPr="009714E9">
              <w:rPr>
                <w:rFonts w:ascii="Arial" w:eastAsia="Calibri" w:hAnsi="Arial"/>
                <w:bCs/>
                <w:iCs/>
                <w:sz w:val="18"/>
                <w:szCs w:val="22"/>
                <w:lang w:eastAsia="sv-SE"/>
              </w:rPr>
              <w:t xml:space="preserve"> and </w:t>
            </w:r>
            <w:r w:rsidRPr="009714E9">
              <w:rPr>
                <w:rFonts w:ascii="Arial" w:eastAsia="Calibri" w:hAnsi="Arial"/>
                <w:bCs/>
                <w:i/>
                <w:iCs/>
                <w:sz w:val="18"/>
                <w:szCs w:val="22"/>
                <w:lang w:eastAsia="sv-SE"/>
              </w:rPr>
              <w:t xml:space="preserve">simultaneousSpatial-UpdatedList2 </w:t>
            </w:r>
            <w:r w:rsidRPr="009714E9">
              <w:rPr>
                <w:rFonts w:ascii="Arial" w:eastAsia="Calibri" w:hAnsi="Arial"/>
                <w:bCs/>
                <w:iCs/>
                <w:sz w:val="18"/>
                <w:szCs w:val="22"/>
                <w:lang w:eastAsia="sv-SE"/>
              </w:rPr>
              <w:t>shall not contain same serving cells.</w:t>
            </w:r>
            <w:r w:rsidRPr="009714E9">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9714E9">
              <w:rPr>
                <w:rFonts w:ascii="Arial" w:eastAsia="Calibri" w:hAnsi="Arial"/>
                <w:bCs/>
                <w:i/>
                <w:sz w:val="18"/>
                <w:szCs w:val="22"/>
                <w:lang w:eastAsia="ja-JP"/>
              </w:rPr>
              <w:t>coresetPoolIndex</w:t>
            </w:r>
            <w:proofErr w:type="spellEnd"/>
            <w:r w:rsidRPr="009714E9">
              <w:rPr>
                <w:rFonts w:ascii="Arial" w:eastAsia="Calibri" w:hAnsi="Arial"/>
                <w:bCs/>
                <w:iCs/>
                <w:sz w:val="18"/>
                <w:szCs w:val="22"/>
                <w:lang w:eastAsia="ja-JP"/>
              </w:rPr>
              <w:t xml:space="preserve"> in these lists.</w:t>
            </w:r>
          </w:p>
        </w:tc>
      </w:tr>
      <w:tr w:rsidR="009714E9" w:rsidRPr="009714E9" w14:paraId="69B946A0" w14:textId="77777777" w:rsidTr="00BA61B0">
        <w:tc>
          <w:tcPr>
            <w:tcW w:w="14173" w:type="dxa"/>
            <w:tcBorders>
              <w:top w:val="single" w:sz="4" w:space="0" w:color="auto"/>
              <w:left w:val="single" w:sz="4" w:space="0" w:color="auto"/>
              <w:bottom w:val="single" w:sz="4" w:space="0" w:color="auto"/>
              <w:right w:val="single" w:sz="4" w:space="0" w:color="auto"/>
            </w:tcBorders>
            <w:hideMark/>
          </w:tcPr>
          <w:p w14:paraId="2010760A"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9714E9">
              <w:rPr>
                <w:rFonts w:ascii="Arial" w:eastAsia="Calibri" w:hAnsi="Arial"/>
                <w:b/>
                <w:i/>
                <w:sz w:val="18"/>
                <w:szCs w:val="22"/>
                <w:lang w:eastAsia="sv-SE"/>
              </w:rPr>
              <w:lastRenderedPageBreak/>
              <w:t>simultaneousTCI-UpdateList1, simultaneousTCI-UpdateList2</w:t>
            </w:r>
          </w:p>
          <w:p w14:paraId="328D1707"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9714E9">
              <w:rPr>
                <w:rFonts w:ascii="Arial" w:eastAsia="Calibri" w:hAnsi="Arial"/>
                <w:bCs/>
                <w:iCs/>
                <w:sz w:val="18"/>
                <w:szCs w:val="22"/>
                <w:lang w:eastAsia="sv-SE"/>
              </w:rPr>
              <w:t>List of serving cells which can be updated simultaneously for TCI relation with a MAC CE. The</w:t>
            </w:r>
            <w:r w:rsidRPr="009714E9">
              <w:rPr>
                <w:rFonts w:ascii="Arial" w:eastAsia="Calibri" w:hAnsi="Arial"/>
                <w:bCs/>
                <w:i/>
                <w:sz w:val="18"/>
                <w:szCs w:val="22"/>
                <w:lang w:eastAsia="sv-SE"/>
              </w:rPr>
              <w:t xml:space="preserve"> simultaneousTCI-UpdateList1</w:t>
            </w:r>
            <w:r w:rsidRPr="009714E9">
              <w:rPr>
                <w:rFonts w:ascii="Arial" w:eastAsia="Calibri" w:hAnsi="Arial"/>
                <w:bCs/>
                <w:iCs/>
                <w:sz w:val="18"/>
                <w:szCs w:val="22"/>
                <w:lang w:eastAsia="sv-SE"/>
              </w:rPr>
              <w:t xml:space="preserve"> and </w:t>
            </w:r>
            <w:r w:rsidRPr="009714E9">
              <w:rPr>
                <w:rFonts w:ascii="Arial" w:eastAsia="Calibri" w:hAnsi="Arial"/>
                <w:bCs/>
                <w:i/>
                <w:sz w:val="18"/>
                <w:szCs w:val="22"/>
                <w:lang w:eastAsia="sv-SE"/>
              </w:rPr>
              <w:t>simultaneousTCI-UpdateList2</w:t>
            </w:r>
            <w:r w:rsidRPr="009714E9">
              <w:rPr>
                <w:rFonts w:ascii="Arial" w:eastAsia="Calibri" w:hAnsi="Arial"/>
                <w:bCs/>
                <w:iCs/>
                <w:sz w:val="18"/>
                <w:szCs w:val="22"/>
                <w:lang w:eastAsia="sv-SE"/>
              </w:rPr>
              <w:t xml:space="preserve"> shall not contain same serving cells.</w:t>
            </w:r>
            <w:r w:rsidRPr="009714E9">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9714E9">
              <w:rPr>
                <w:rFonts w:ascii="Arial" w:eastAsia="Calibri" w:hAnsi="Arial"/>
                <w:bCs/>
                <w:i/>
                <w:sz w:val="18"/>
                <w:szCs w:val="22"/>
                <w:lang w:eastAsia="ja-JP"/>
              </w:rPr>
              <w:t>coresetPoolIndex</w:t>
            </w:r>
            <w:proofErr w:type="spellEnd"/>
            <w:r w:rsidRPr="009714E9">
              <w:rPr>
                <w:rFonts w:ascii="Arial" w:eastAsia="Calibri" w:hAnsi="Arial"/>
                <w:bCs/>
                <w:iCs/>
                <w:sz w:val="18"/>
                <w:szCs w:val="22"/>
                <w:lang w:eastAsia="ja-JP"/>
              </w:rPr>
              <w:t xml:space="preserve"> in these lists.</w:t>
            </w:r>
          </w:p>
        </w:tc>
      </w:tr>
      <w:tr w:rsidR="009714E9" w:rsidRPr="009714E9" w14:paraId="048400B6" w14:textId="77777777" w:rsidTr="00BA61B0">
        <w:tc>
          <w:tcPr>
            <w:tcW w:w="14173" w:type="dxa"/>
            <w:tcBorders>
              <w:top w:val="single" w:sz="4" w:space="0" w:color="auto"/>
              <w:left w:val="single" w:sz="4" w:space="0" w:color="auto"/>
              <w:bottom w:val="single" w:sz="4" w:space="0" w:color="auto"/>
              <w:right w:val="single" w:sz="4" w:space="0" w:color="auto"/>
            </w:tcBorders>
          </w:tcPr>
          <w:p w14:paraId="03D75539"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9714E9">
              <w:rPr>
                <w:rFonts w:ascii="Arial" w:eastAsia="Calibri" w:hAnsi="Arial"/>
                <w:b/>
                <w:i/>
                <w:sz w:val="18"/>
                <w:szCs w:val="22"/>
                <w:lang w:eastAsia="sv-SE"/>
              </w:rPr>
              <w:t>simultaneousU-TCI-UpdateList1, simultaneousU-TCI-UpdateList2, simultaneousU-TCI-UpdateList3, simultaneousU-TCI-UpdateList4</w:t>
            </w:r>
          </w:p>
          <w:p w14:paraId="76ED312A"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9714E9">
              <w:rPr>
                <w:rFonts w:ascii="Arial" w:eastAsia="Calibri" w:hAnsi="Arial"/>
                <w:bCs/>
                <w:iCs/>
                <w:sz w:val="18"/>
                <w:szCs w:val="22"/>
                <w:lang w:eastAsia="sv-SE"/>
              </w:rPr>
              <w:t xml:space="preserve">List of serving cells </w:t>
            </w:r>
            <w:r w:rsidRPr="009714E9">
              <w:rPr>
                <w:rFonts w:ascii="Arial" w:eastAsia="Times New Roman" w:hAnsi="Arial"/>
                <w:sz w:val="18"/>
                <w:lang w:eastAsia="ja-JP"/>
              </w:rPr>
              <w:t xml:space="preserve">for </w:t>
            </w:r>
            <w:r w:rsidRPr="009714E9">
              <w:rPr>
                <w:rFonts w:ascii="Arial" w:eastAsia="Calibri" w:hAnsi="Arial"/>
                <w:bCs/>
                <w:iCs/>
                <w:sz w:val="18"/>
                <w:szCs w:val="22"/>
                <w:lang w:eastAsia="sv-SE"/>
              </w:rPr>
              <w:t xml:space="preserve">which </w:t>
            </w:r>
            <w:r w:rsidRPr="009714E9">
              <w:rPr>
                <w:rFonts w:ascii="Arial" w:eastAsia="Times New Roman" w:hAnsi="Arial"/>
                <w:sz w:val="18"/>
                <w:lang w:eastAsia="ja-JP"/>
              </w:rPr>
              <w:t>the Unified TCI States Activation/Deactivation MAC CE applies simultaneously, as specified in TS 38.321 [3] clause 6.1.3.47.</w:t>
            </w:r>
            <w:r w:rsidRPr="009714E9">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sidRPr="009714E9">
              <w:rPr>
                <w:rFonts w:ascii="Arial" w:eastAsia="Calibri" w:hAnsi="Arial"/>
                <w:bCs/>
                <w:i/>
                <w:sz w:val="18"/>
                <w:szCs w:val="22"/>
                <w:lang w:eastAsia="sv-SE"/>
              </w:rPr>
              <w:t>unifiedtci-StateType</w:t>
            </w:r>
            <w:proofErr w:type="spellEnd"/>
            <w:r w:rsidRPr="009714E9">
              <w:rPr>
                <w:rFonts w:ascii="Arial" w:eastAsia="Calibri" w:hAnsi="Arial"/>
                <w:bCs/>
                <w:iCs/>
                <w:sz w:val="18"/>
                <w:szCs w:val="22"/>
                <w:lang w:eastAsia="sv-SE"/>
              </w:rPr>
              <w:t>.</w:t>
            </w:r>
          </w:p>
        </w:tc>
      </w:tr>
      <w:tr w:rsidR="009714E9" w:rsidRPr="009714E9" w14:paraId="3BA095A1" w14:textId="77777777" w:rsidTr="00BA61B0">
        <w:tc>
          <w:tcPr>
            <w:tcW w:w="14173" w:type="dxa"/>
            <w:tcBorders>
              <w:top w:val="single" w:sz="4" w:space="0" w:color="auto"/>
              <w:left w:val="single" w:sz="4" w:space="0" w:color="auto"/>
              <w:bottom w:val="single" w:sz="4" w:space="0" w:color="auto"/>
              <w:right w:val="single" w:sz="4" w:space="0" w:color="auto"/>
            </w:tcBorders>
            <w:hideMark/>
          </w:tcPr>
          <w:p w14:paraId="571C0189"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9714E9">
              <w:rPr>
                <w:rFonts w:ascii="Arial" w:eastAsia="Calibri" w:hAnsi="Arial"/>
                <w:b/>
                <w:i/>
                <w:sz w:val="18"/>
                <w:szCs w:val="22"/>
                <w:lang w:eastAsia="sv-SE"/>
              </w:rPr>
              <w:t>spCellConfig</w:t>
            </w:r>
            <w:proofErr w:type="spellEnd"/>
          </w:p>
          <w:p w14:paraId="6873C02E"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sz w:val="18"/>
                <w:lang w:eastAsia="sv-SE"/>
              </w:rPr>
            </w:pPr>
            <w:r w:rsidRPr="009714E9">
              <w:rPr>
                <w:rFonts w:ascii="Arial" w:eastAsia="Calibri" w:hAnsi="Arial"/>
                <w:sz w:val="18"/>
                <w:lang w:eastAsia="sv-SE"/>
              </w:rPr>
              <w:t xml:space="preserve">Parameters for the </w:t>
            </w:r>
            <w:proofErr w:type="spellStart"/>
            <w:r w:rsidRPr="009714E9">
              <w:rPr>
                <w:rFonts w:ascii="Arial" w:eastAsia="Calibri" w:hAnsi="Arial"/>
                <w:sz w:val="18"/>
                <w:lang w:eastAsia="sv-SE"/>
              </w:rPr>
              <w:t>SpCell</w:t>
            </w:r>
            <w:proofErr w:type="spellEnd"/>
            <w:r w:rsidRPr="009714E9">
              <w:rPr>
                <w:rFonts w:ascii="Arial" w:eastAsia="Calibri" w:hAnsi="Arial"/>
                <w:sz w:val="18"/>
                <w:lang w:eastAsia="sv-SE"/>
              </w:rPr>
              <w:t xml:space="preserve"> of this cell group (</w:t>
            </w:r>
            <w:proofErr w:type="spellStart"/>
            <w:r w:rsidRPr="009714E9">
              <w:rPr>
                <w:rFonts w:ascii="Arial" w:eastAsia="Calibri" w:hAnsi="Arial"/>
                <w:sz w:val="18"/>
                <w:lang w:eastAsia="sv-SE"/>
              </w:rPr>
              <w:t>PCell</w:t>
            </w:r>
            <w:proofErr w:type="spellEnd"/>
            <w:r w:rsidRPr="009714E9">
              <w:rPr>
                <w:rFonts w:ascii="Arial" w:eastAsia="Calibri" w:hAnsi="Arial"/>
                <w:sz w:val="18"/>
                <w:lang w:eastAsia="sv-SE"/>
              </w:rPr>
              <w:t xml:space="preserve"> of MCG or </w:t>
            </w:r>
            <w:proofErr w:type="spellStart"/>
            <w:r w:rsidRPr="009714E9">
              <w:rPr>
                <w:rFonts w:ascii="Arial" w:eastAsia="Calibri" w:hAnsi="Arial"/>
                <w:sz w:val="18"/>
                <w:lang w:eastAsia="sv-SE"/>
              </w:rPr>
              <w:t>PSCell</w:t>
            </w:r>
            <w:proofErr w:type="spellEnd"/>
            <w:r w:rsidRPr="009714E9">
              <w:rPr>
                <w:rFonts w:ascii="Arial" w:eastAsia="Calibri" w:hAnsi="Arial"/>
                <w:sz w:val="18"/>
                <w:lang w:eastAsia="sv-SE"/>
              </w:rPr>
              <w:t xml:space="preserve"> of SCG). </w:t>
            </w:r>
          </w:p>
        </w:tc>
      </w:tr>
      <w:tr w:rsidR="009714E9" w:rsidRPr="009714E9" w14:paraId="45355ACE" w14:textId="77777777" w:rsidTr="00BA61B0">
        <w:tc>
          <w:tcPr>
            <w:tcW w:w="14173" w:type="dxa"/>
            <w:tcBorders>
              <w:top w:val="single" w:sz="4" w:space="0" w:color="auto"/>
              <w:left w:val="single" w:sz="4" w:space="0" w:color="auto"/>
              <w:bottom w:val="single" w:sz="4" w:space="0" w:color="auto"/>
              <w:right w:val="single" w:sz="4" w:space="0" w:color="auto"/>
            </w:tcBorders>
            <w:hideMark/>
          </w:tcPr>
          <w:p w14:paraId="1A991111" w14:textId="77777777" w:rsidR="009714E9" w:rsidRPr="009714E9" w:rsidRDefault="009714E9" w:rsidP="009714E9">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9714E9">
              <w:rPr>
                <w:rFonts w:ascii="Arial" w:eastAsia="Times New Roman" w:hAnsi="Arial"/>
                <w:b/>
                <w:bCs/>
                <w:i/>
                <w:iCs/>
                <w:sz w:val="18"/>
                <w:lang w:eastAsia="zh-CN"/>
              </w:rPr>
              <w:t>uplinkTxSwitchingOption</w:t>
            </w:r>
            <w:proofErr w:type="spellEnd"/>
          </w:p>
          <w:p w14:paraId="7D3068E7" w14:textId="77777777" w:rsidR="009714E9" w:rsidRPr="009714E9" w:rsidRDefault="009714E9" w:rsidP="009714E9">
            <w:pPr>
              <w:keepNext/>
              <w:keepLines/>
              <w:overflowPunct w:val="0"/>
              <w:autoSpaceDE w:val="0"/>
              <w:autoSpaceDN w:val="0"/>
              <w:adjustRightInd w:val="0"/>
              <w:spacing w:after="0"/>
              <w:textAlignment w:val="baseline"/>
              <w:rPr>
                <w:rFonts w:ascii="Arial" w:eastAsia="Calibri" w:hAnsi="Arial"/>
                <w:sz w:val="18"/>
                <w:lang w:eastAsia="ja-JP"/>
              </w:rPr>
            </w:pPr>
            <w:r w:rsidRPr="009714E9">
              <w:rPr>
                <w:rFonts w:ascii="Arial" w:eastAsia="Times New Roman" w:hAnsi="Arial"/>
                <w:sz w:val="18"/>
                <w:lang w:eastAsia="zh-CN"/>
              </w:rPr>
              <w:t xml:space="preserve">Indicates which option is configured for dynamic UL </w:t>
            </w:r>
            <w:proofErr w:type="spellStart"/>
            <w:r w:rsidRPr="009714E9">
              <w:rPr>
                <w:rFonts w:ascii="Arial" w:eastAsia="Times New Roman" w:hAnsi="Arial"/>
                <w:sz w:val="18"/>
                <w:lang w:eastAsia="zh-CN"/>
              </w:rPr>
              <w:t>Tx</w:t>
            </w:r>
            <w:proofErr w:type="spellEnd"/>
            <w:r w:rsidRPr="009714E9">
              <w:rPr>
                <w:rFonts w:ascii="Arial" w:eastAsia="Times New Roman" w:hAnsi="Arial"/>
                <w:sz w:val="18"/>
                <w:lang w:eastAsia="zh-CN"/>
              </w:rPr>
              <w:t xml:space="preserve"> switching for inter-band UL CA or (NG</w:t>
            </w:r>
            <w:proofErr w:type="gramStart"/>
            <w:r w:rsidRPr="009714E9">
              <w:rPr>
                <w:rFonts w:ascii="Arial" w:eastAsia="Times New Roman" w:hAnsi="Arial"/>
                <w:sz w:val="18"/>
                <w:lang w:eastAsia="zh-CN"/>
              </w:rPr>
              <w:t>)EN</w:t>
            </w:r>
            <w:proofErr w:type="gramEnd"/>
            <w:r w:rsidRPr="009714E9">
              <w:rPr>
                <w:rFonts w:ascii="Arial" w:eastAsia="Times New Roman" w:hAnsi="Arial"/>
                <w:sz w:val="18"/>
                <w:lang w:eastAsia="zh-CN"/>
              </w:rPr>
              <w:t xml:space="preserve">-DC. The field is set to </w:t>
            </w:r>
            <w:proofErr w:type="spellStart"/>
            <w:r w:rsidRPr="009714E9">
              <w:rPr>
                <w:rFonts w:ascii="Arial" w:eastAsia="Times New Roman" w:hAnsi="Arial"/>
                <w:i/>
                <w:iCs/>
                <w:sz w:val="18"/>
                <w:lang w:eastAsia="zh-CN"/>
              </w:rPr>
              <w:t>switchedUL</w:t>
            </w:r>
            <w:proofErr w:type="spellEnd"/>
            <w:r w:rsidRPr="009714E9">
              <w:rPr>
                <w:rFonts w:ascii="Arial" w:eastAsia="Times New Roman" w:hAnsi="Arial"/>
                <w:sz w:val="18"/>
                <w:lang w:eastAsia="zh-CN"/>
              </w:rPr>
              <w:t xml:space="preserve"> if network configures option 1 as specified in TS 38.214 [19], or </w:t>
            </w:r>
            <w:proofErr w:type="spellStart"/>
            <w:r w:rsidRPr="009714E9">
              <w:rPr>
                <w:rFonts w:ascii="Arial" w:eastAsia="Times New Roman" w:hAnsi="Arial"/>
                <w:i/>
                <w:iCs/>
                <w:sz w:val="18"/>
                <w:lang w:eastAsia="zh-CN"/>
              </w:rPr>
              <w:t>dualUL</w:t>
            </w:r>
            <w:proofErr w:type="spellEnd"/>
            <w:r w:rsidRPr="009714E9">
              <w:rPr>
                <w:rFonts w:ascii="Arial" w:eastAsia="Times New Roman" w:hAnsi="Arial"/>
                <w:sz w:val="18"/>
                <w:lang w:eastAsia="zh-CN"/>
              </w:rPr>
              <w:t xml:space="preserve"> if network configures option 2 as specified in TS 38.214 [19]. </w:t>
            </w:r>
            <w:r w:rsidRPr="009714E9">
              <w:rPr>
                <w:rFonts w:ascii="Arial" w:eastAsia="Times New Roman" w:hAnsi="Arial"/>
                <w:sz w:val="18"/>
                <w:lang w:eastAsia="ja-JP"/>
              </w:rPr>
              <w:t xml:space="preserve">Network always configures UE with a value for this field in inter-band UL CA case and </w:t>
            </w:r>
            <w:r w:rsidRPr="009714E9">
              <w:rPr>
                <w:rFonts w:ascii="Arial" w:eastAsia="Times New Roman" w:hAnsi="Arial"/>
                <w:sz w:val="18"/>
                <w:lang w:eastAsia="zh-CN"/>
              </w:rPr>
              <w:t>(NG</w:t>
            </w:r>
            <w:proofErr w:type="gramStart"/>
            <w:r w:rsidRPr="009714E9">
              <w:rPr>
                <w:rFonts w:ascii="Arial" w:eastAsia="Times New Roman" w:hAnsi="Arial"/>
                <w:sz w:val="18"/>
                <w:lang w:eastAsia="zh-CN"/>
              </w:rPr>
              <w:t>)</w:t>
            </w:r>
            <w:r w:rsidRPr="009714E9">
              <w:rPr>
                <w:rFonts w:ascii="Arial" w:eastAsia="Times New Roman" w:hAnsi="Arial"/>
                <w:sz w:val="18"/>
                <w:lang w:eastAsia="ja-JP"/>
              </w:rPr>
              <w:t>EN</w:t>
            </w:r>
            <w:proofErr w:type="gramEnd"/>
            <w:r w:rsidRPr="009714E9">
              <w:rPr>
                <w:rFonts w:ascii="Arial" w:eastAsia="Times New Roman" w:hAnsi="Arial"/>
                <w:sz w:val="18"/>
                <w:lang w:eastAsia="ja-JP"/>
              </w:rPr>
              <w:t xml:space="preserve">-DC case where UE supports dynamic UL </w:t>
            </w:r>
            <w:proofErr w:type="spellStart"/>
            <w:r w:rsidRPr="009714E9">
              <w:rPr>
                <w:rFonts w:ascii="Arial" w:eastAsia="Times New Roman" w:hAnsi="Arial"/>
                <w:sz w:val="18"/>
                <w:lang w:eastAsia="ja-JP"/>
              </w:rPr>
              <w:t>Tx</w:t>
            </w:r>
            <w:proofErr w:type="spellEnd"/>
            <w:r w:rsidRPr="009714E9">
              <w:rPr>
                <w:rFonts w:ascii="Arial" w:eastAsia="Times New Roman" w:hAnsi="Arial"/>
                <w:sz w:val="18"/>
                <w:lang w:eastAsia="ja-JP"/>
              </w:rPr>
              <w:t xml:space="preserve"> switching.</w:t>
            </w:r>
          </w:p>
        </w:tc>
      </w:tr>
      <w:tr w:rsidR="009714E9" w:rsidRPr="009714E9" w14:paraId="158A2397" w14:textId="77777777" w:rsidTr="00BA61B0">
        <w:tc>
          <w:tcPr>
            <w:tcW w:w="14173" w:type="dxa"/>
            <w:tcBorders>
              <w:top w:val="single" w:sz="4" w:space="0" w:color="auto"/>
              <w:left w:val="single" w:sz="4" w:space="0" w:color="auto"/>
              <w:bottom w:val="single" w:sz="4" w:space="0" w:color="auto"/>
              <w:right w:val="single" w:sz="4" w:space="0" w:color="auto"/>
            </w:tcBorders>
          </w:tcPr>
          <w:p w14:paraId="2AE97877" w14:textId="77777777" w:rsidR="009714E9" w:rsidRPr="009714E9" w:rsidRDefault="009714E9" w:rsidP="009714E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714E9">
              <w:rPr>
                <w:rFonts w:ascii="Arial" w:eastAsia="Times New Roman" w:hAnsi="Arial"/>
                <w:b/>
                <w:bCs/>
                <w:i/>
                <w:iCs/>
                <w:sz w:val="18"/>
                <w:lang w:eastAsia="zh-CN"/>
              </w:rPr>
              <w:t>uplinkTxSwitchingPowerBoosting</w:t>
            </w:r>
            <w:proofErr w:type="spellEnd"/>
          </w:p>
          <w:p w14:paraId="59BF28B9" w14:textId="77777777" w:rsidR="009714E9" w:rsidRPr="009714E9" w:rsidRDefault="009714E9" w:rsidP="009714E9">
            <w:pPr>
              <w:keepNext/>
              <w:keepLines/>
              <w:overflowPunct w:val="0"/>
              <w:autoSpaceDE w:val="0"/>
              <w:autoSpaceDN w:val="0"/>
              <w:adjustRightInd w:val="0"/>
              <w:spacing w:after="0"/>
              <w:textAlignment w:val="baseline"/>
              <w:rPr>
                <w:rFonts w:ascii="Arial" w:eastAsia="Times New Roman" w:hAnsi="Arial"/>
                <w:sz w:val="18"/>
                <w:lang w:eastAsia="zh-CN"/>
              </w:rPr>
            </w:pPr>
            <w:r w:rsidRPr="009714E9">
              <w:rPr>
                <w:rFonts w:ascii="Arial" w:eastAsia="Times New Roman" w:hAnsi="Arial"/>
                <w:sz w:val="18"/>
                <w:lang w:eastAsia="zh-CN"/>
              </w:rPr>
              <w:t xml:space="preserve">Indicates whether the UE is allowed to enable 3dB boosting on the maximum output power for transmission on carrier2 under the operation state in which 2-port transmission can be supported on carrier2 for inter-band UL CA case with dynamic UL </w:t>
            </w:r>
            <w:proofErr w:type="spellStart"/>
            <w:r w:rsidRPr="009714E9">
              <w:rPr>
                <w:rFonts w:ascii="Arial" w:eastAsia="Times New Roman" w:hAnsi="Arial"/>
                <w:sz w:val="18"/>
                <w:lang w:eastAsia="zh-CN"/>
              </w:rPr>
              <w:t>Tx</w:t>
            </w:r>
            <w:proofErr w:type="spellEnd"/>
            <w:r w:rsidRPr="009714E9">
              <w:rPr>
                <w:rFonts w:ascii="Arial" w:eastAsia="Times New Roman" w:hAnsi="Arial"/>
                <w:sz w:val="18"/>
                <w:lang w:eastAsia="zh-CN"/>
              </w:rPr>
              <w:t xml:space="preserve"> switching as defined in TS 38.101-1 [15]. Network can only configure this field for dynamic UL </w:t>
            </w:r>
            <w:proofErr w:type="spellStart"/>
            <w:r w:rsidRPr="009714E9">
              <w:rPr>
                <w:rFonts w:ascii="Arial" w:eastAsia="Times New Roman" w:hAnsi="Arial"/>
                <w:sz w:val="18"/>
                <w:lang w:eastAsia="zh-CN"/>
              </w:rPr>
              <w:t>Tx</w:t>
            </w:r>
            <w:proofErr w:type="spellEnd"/>
            <w:r w:rsidRPr="009714E9">
              <w:rPr>
                <w:rFonts w:ascii="Arial" w:eastAsia="Times New Roman" w:hAnsi="Arial"/>
                <w:sz w:val="18"/>
                <w:lang w:eastAsia="zh-CN"/>
              </w:rPr>
              <w:t xml:space="preserve"> switching in inter-band UL CA case with power Class 3 as defined in TS 38.101-1 [15].</w:t>
            </w:r>
          </w:p>
        </w:tc>
      </w:tr>
      <w:tr w:rsidR="009714E9" w:rsidRPr="009714E9" w14:paraId="4218FF6E" w14:textId="77777777" w:rsidTr="00BA61B0">
        <w:tc>
          <w:tcPr>
            <w:tcW w:w="14173" w:type="dxa"/>
            <w:tcBorders>
              <w:top w:val="single" w:sz="4" w:space="0" w:color="auto"/>
              <w:left w:val="single" w:sz="4" w:space="0" w:color="auto"/>
              <w:bottom w:val="single" w:sz="4" w:space="0" w:color="auto"/>
              <w:right w:val="single" w:sz="4" w:space="0" w:color="auto"/>
            </w:tcBorders>
          </w:tcPr>
          <w:p w14:paraId="6F841E49" w14:textId="77777777" w:rsidR="009714E9" w:rsidRPr="009714E9" w:rsidRDefault="009714E9" w:rsidP="009714E9">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9714E9">
              <w:rPr>
                <w:rFonts w:ascii="Arial" w:eastAsia="Times New Roman" w:hAnsi="Arial"/>
                <w:b/>
                <w:bCs/>
                <w:i/>
                <w:iCs/>
                <w:sz w:val="18"/>
                <w:lang w:eastAsia="zh-CN"/>
              </w:rPr>
              <w:t>uplinkTxSwitching-2T-Mode</w:t>
            </w:r>
          </w:p>
          <w:p w14:paraId="3A8ACCD5" w14:textId="77777777" w:rsidR="009714E9" w:rsidRPr="009714E9" w:rsidRDefault="009714E9" w:rsidP="009714E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714E9">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79E0DA06" w14:textId="77777777" w:rsidR="009714E9" w:rsidRPr="009714E9" w:rsidRDefault="009714E9" w:rsidP="009714E9">
            <w:pPr>
              <w:keepNext/>
              <w:keepLines/>
              <w:overflowPunct w:val="0"/>
              <w:autoSpaceDE w:val="0"/>
              <w:autoSpaceDN w:val="0"/>
              <w:adjustRightInd w:val="0"/>
              <w:spacing w:after="0"/>
              <w:textAlignment w:val="baseline"/>
              <w:rPr>
                <w:rFonts w:ascii="Arial" w:eastAsia="Times New Roman" w:hAnsi="Arial"/>
                <w:sz w:val="18"/>
                <w:lang w:eastAsia="zh-CN"/>
              </w:rPr>
            </w:pPr>
            <w:r w:rsidRPr="009714E9">
              <w:rPr>
                <w:rFonts w:ascii="Arial" w:eastAsia="Times New Roman" w:hAnsi="Arial" w:cs="Arial"/>
                <w:sz w:val="18"/>
                <w:szCs w:val="18"/>
                <w:lang w:eastAsia="zh-CN"/>
              </w:rPr>
              <w:t xml:space="preserve">If this field is absent and </w:t>
            </w:r>
            <w:proofErr w:type="spellStart"/>
            <w:r w:rsidRPr="009714E9">
              <w:rPr>
                <w:rFonts w:ascii="Arial" w:eastAsia="Times New Roman" w:hAnsi="Arial" w:cs="Arial"/>
                <w:i/>
                <w:iCs/>
                <w:sz w:val="18"/>
                <w:szCs w:val="18"/>
                <w:lang w:eastAsia="zh-CN"/>
              </w:rPr>
              <w:t>uplinkTxSwitching</w:t>
            </w:r>
            <w:proofErr w:type="spellEnd"/>
            <w:r w:rsidRPr="009714E9">
              <w:rPr>
                <w:rFonts w:ascii="Arial" w:eastAsia="Times New Roman" w:hAnsi="Arial" w:cs="Arial"/>
                <w:sz w:val="18"/>
                <w:szCs w:val="18"/>
                <w:lang w:eastAsia="zh-CN"/>
              </w:rPr>
              <w:t xml:space="preserve"> is configured, it is interpreted that 1Tx-2Tx UL </w:t>
            </w:r>
            <w:proofErr w:type="spellStart"/>
            <w:r w:rsidRPr="009714E9">
              <w:rPr>
                <w:rFonts w:ascii="Arial" w:eastAsia="Times New Roman" w:hAnsi="Arial" w:cs="Arial"/>
                <w:sz w:val="18"/>
                <w:szCs w:val="18"/>
                <w:lang w:eastAsia="zh-CN"/>
              </w:rPr>
              <w:t>Tx</w:t>
            </w:r>
            <w:proofErr w:type="spellEnd"/>
            <w:r w:rsidRPr="009714E9">
              <w:rPr>
                <w:rFonts w:ascii="Arial" w:eastAsia="Times New Roman" w:hAnsi="Arial" w:cs="Arial"/>
                <w:sz w:val="18"/>
                <w:szCs w:val="18"/>
                <w:lang w:eastAsia="zh-CN"/>
              </w:rPr>
              <w:t xml:space="preserve"> switching is configured as specified in TS 38.214 [19]. In this case, there is one uplink (or one uplink band in case of intra-band) configured with </w:t>
            </w:r>
            <w:proofErr w:type="spellStart"/>
            <w:r w:rsidRPr="009714E9">
              <w:rPr>
                <w:rFonts w:ascii="Arial" w:eastAsia="Times New Roman" w:hAnsi="Arial" w:cs="Arial"/>
                <w:i/>
                <w:iCs/>
                <w:sz w:val="18"/>
                <w:szCs w:val="18"/>
                <w:lang w:eastAsia="zh-CN"/>
              </w:rPr>
              <w:t>uplinkTxSwitching</w:t>
            </w:r>
            <w:proofErr w:type="spellEnd"/>
            <w:r w:rsidRPr="009714E9">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9714E9" w:rsidRPr="009714E9" w14:paraId="2238F1FF" w14:textId="77777777" w:rsidTr="00BA61B0">
        <w:tc>
          <w:tcPr>
            <w:tcW w:w="14173" w:type="dxa"/>
            <w:tcBorders>
              <w:top w:val="single" w:sz="4" w:space="0" w:color="auto"/>
              <w:left w:val="single" w:sz="4" w:space="0" w:color="auto"/>
              <w:bottom w:val="single" w:sz="4" w:space="0" w:color="auto"/>
              <w:right w:val="single" w:sz="4" w:space="0" w:color="auto"/>
            </w:tcBorders>
          </w:tcPr>
          <w:p w14:paraId="540C0457" w14:textId="77777777" w:rsidR="009714E9" w:rsidRPr="009714E9" w:rsidRDefault="009714E9" w:rsidP="009714E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714E9">
              <w:rPr>
                <w:rFonts w:ascii="Arial" w:eastAsia="Times New Roman" w:hAnsi="Arial"/>
                <w:b/>
                <w:bCs/>
                <w:i/>
                <w:iCs/>
                <w:sz w:val="18"/>
                <w:lang w:eastAsia="zh-CN"/>
              </w:rPr>
              <w:t>uplinkTxSwitching-DualUL-TxState</w:t>
            </w:r>
            <w:proofErr w:type="spellEnd"/>
          </w:p>
          <w:p w14:paraId="6C0F4E3A" w14:textId="77777777" w:rsidR="009714E9" w:rsidRPr="009714E9" w:rsidRDefault="009714E9" w:rsidP="009714E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714E9">
              <w:rPr>
                <w:rFonts w:ascii="Arial" w:eastAsia="Times New Roman" w:hAnsi="Arial" w:cs="Arial"/>
                <w:sz w:val="18"/>
                <w:szCs w:val="18"/>
                <w:lang w:eastAsia="zh-CN"/>
              </w:rPr>
              <w:t xml:space="preserve">Indicates the state of </w:t>
            </w:r>
            <w:proofErr w:type="spellStart"/>
            <w:r w:rsidRPr="009714E9">
              <w:rPr>
                <w:rFonts w:ascii="Arial" w:eastAsia="Times New Roman" w:hAnsi="Arial" w:cs="Arial"/>
                <w:sz w:val="18"/>
                <w:szCs w:val="18"/>
                <w:lang w:eastAsia="zh-CN"/>
              </w:rPr>
              <w:t>Tx</w:t>
            </w:r>
            <w:proofErr w:type="spellEnd"/>
            <w:r w:rsidRPr="009714E9">
              <w:rPr>
                <w:rFonts w:ascii="Arial" w:eastAsia="Times New Roman" w:hAnsi="Arial" w:cs="Arial"/>
                <w:sz w:val="18"/>
                <w:szCs w:val="18"/>
                <w:lang w:eastAsia="zh-CN"/>
              </w:rPr>
              <w:t xml:space="preserve"> chains if the state of </w:t>
            </w:r>
            <w:proofErr w:type="spellStart"/>
            <w:r w:rsidRPr="009714E9">
              <w:rPr>
                <w:rFonts w:ascii="Arial" w:eastAsia="Times New Roman" w:hAnsi="Arial" w:cs="Arial"/>
                <w:sz w:val="18"/>
                <w:szCs w:val="18"/>
                <w:lang w:eastAsia="zh-CN"/>
              </w:rPr>
              <w:t>Tx</w:t>
            </w:r>
            <w:proofErr w:type="spellEnd"/>
            <w:r w:rsidRPr="009714E9">
              <w:rPr>
                <w:rFonts w:ascii="Arial" w:eastAsia="Times New Roman" w:hAnsi="Arial" w:cs="Arial"/>
                <w:sz w:val="18"/>
                <w:szCs w:val="18"/>
                <w:lang w:eastAsia="zh-CN"/>
              </w:rPr>
              <w:t xml:space="preserve"> chains after the UL </w:t>
            </w:r>
            <w:proofErr w:type="spellStart"/>
            <w:r w:rsidRPr="009714E9">
              <w:rPr>
                <w:rFonts w:ascii="Arial" w:eastAsia="Times New Roman" w:hAnsi="Arial" w:cs="Arial"/>
                <w:sz w:val="18"/>
                <w:szCs w:val="18"/>
                <w:lang w:eastAsia="zh-CN"/>
              </w:rPr>
              <w:t>Tx</w:t>
            </w:r>
            <w:proofErr w:type="spellEnd"/>
            <w:r w:rsidRPr="009714E9">
              <w:rPr>
                <w:rFonts w:ascii="Arial" w:eastAsia="Times New Roman" w:hAnsi="Arial" w:cs="Arial"/>
                <w:sz w:val="18"/>
                <w:szCs w:val="18"/>
                <w:lang w:eastAsia="zh-CN"/>
              </w:rPr>
              <w:t xml:space="preserve"> switching is not unique (as specified in TS 38.214 [19]) in case of 2Tx-2Tx switching is configured and </w:t>
            </w:r>
            <w:proofErr w:type="spellStart"/>
            <w:r w:rsidRPr="009714E9">
              <w:rPr>
                <w:rFonts w:ascii="Arial" w:eastAsia="Times New Roman" w:hAnsi="Arial" w:cs="Arial"/>
                <w:i/>
                <w:iCs/>
                <w:sz w:val="18"/>
                <w:szCs w:val="18"/>
                <w:lang w:eastAsia="zh-CN"/>
              </w:rPr>
              <w:t>uplinkTxSwitchingOption</w:t>
            </w:r>
            <w:proofErr w:type="spellEnd"/>
            <w:r w:rsidRPr="009714E9">
              <w:rPr>
                <w:rFonts w:ascii="Arial" w:eastAsia="Times New Roman" w:hAnsi="Arial" w:cs="Arial"/>
                <w:sz w:val="18"/>
                <w:szCs w:val="18"/>
                <w:lang w:eastAsia="zh-CN"/>
              </w:rPr>
              <w:t xml:space="preserve"> is set to </w:t>
            </w:r>
            <w:proofErr w:type="spellStart"/>
            <w:r w:rsidRPr="009714E9">
              <w:rPr>
                <w:rFonts w:ascii="Arial" w:eastAsia="Times New Roman" w:hAnsi="Arial" w:cs="Arial"/>
                <w:i/>
                <w:iCs/>
                <w:sz w:val="18"/>
                <w:szCs w:val="18"/>
                <w:lang w:eastAsia="zh-CN"/>
              </w:rPr>
              <w:t>dualUL</w:t>
            </w:r>
            <w:proofErr w:type="spellEnd"/>
            <w:r w:rsidRPr="009714E9">
              <w:rPr>
                <w:rFonts w:ascii="Arial" w:eastAsia="Times New Roman" w:hAnsi="Arial" w:cs="Arial"/>
                <w:sz w:val="18"/>
                <w:szCs w:val="18"/>
                <w:lang w:eastAsia="zh-CN"/>
              </w:rPr>
              <w:t>.</w:t>
            </w:r>
            <w:r w:rsidRPr="009714E9">
              <w:rPr>
                <w:rFonts w:ascii="Arial" w:eastAsia="Times New Roman" w:hAnsi="Arial" w:cs="Arial"/>
                <w:sz w:val="18"/>
                <w:szCs w:val="18"/>
                <w:lang w:eastAsia="ja-JP"/>
              </w:rPr>
              <w:t xml:space="preserve"> Value </w:t>
            </w:r>
            <w:proofErr w:type="spellStart"/>
            <w:r w:rsidRPr="009714E9">
              <w:rPr>
                <w:rFonts w:ascii="Arial" w:eastAsia="Times New Roman" w:hAnsi="Arial" w:cs="Arial"/>
                <w:i/>
                <w:iCs/>
                <w:sz w:val="18"/>
                <w:szCs w:val="18"/>
                <w:lang w:eastAsia="ja-JP"/>
              </w:rPr>
              <w:t>oneT</w:t>
            </w:r>
            <w:proofErr w:type="spellEnd"/>
            <w:r w:rsidRPr="009714E9">
              <w:rPr>
                <w:rFonts w:ascii="Arial" w:eastAsia="Times New Roman" w:hAnsi="Arial" w:cs="Arial"/>
                <w:sz w:val="18"/>
                <w:szCs w:val="18"/>
                <w:lang w:eastAsia="ja-JP"/>
              </w:rPr>
              <w:t xml:space="preserve"> indicates 1Tx is assumed to be supported on the carriers on each </w:t>
            </w:r>
            <w:proofErr w:type="gramStart"/>
            <w:r w:rsidRPr="009714E9">
              <w:rPr>
                <w:rFonts w:ascii="Arial" w:eastAsia="Times New Roman" w:hAnsi="Arial" w:cs="Arial"/>
                <w:sz w:val="18"/>
                <w:szCs w:val="18"/>
                <w:lang w:eastAsia="ja-JP"/>
              </w:rPr>
              <w:t>band,</w:t>
            </w:r>
            <w:proofErr w:type="gramEnd"/>
            <w:r w:rsidRPr="009714E9">
              <w:rPr>
                <w:rFonts w:ascii="Arial" w:eastAsia="Times New Roman" w:hAnsi="Arial" w:cs="Arial"/>
                <w:sz w:val="18"/>
                <w:szCs w:val="18"/>
                <w:lang w:eastAsia="ja-JP"/>
              </w:rPr>
              <w:t xml:space="preserve"> value </w:t>
            </w:r>
            <w:proofErr w:type="spellStart"/>
            <w:r w:rsidRPr="009714E9">
              <w:rPr>
                <w:rFonts w:ascii="Arial" w:eastAsia="Times New Roman" w:hAnsi="Arial" w:cs="Arial"/>
                <w:i/>
                <w:iCs/>
                <w:sz w:val="18"/>
                <w:szCs w:val="18"/>
                <w:lang w:eastAsia="ja-JP"/>
              </w:rPr>
              <w:t>twoT</w:t>
            </w:r>
            <w:proofErr w:type="spellEnd"/>
            <w:r w:rsidRPr="009714E9">
              <w:rPr>
                <w:rFonts w:ascii="Arial" w:eastAsia="Times New Roman" w:hAnsi="Arial" w:cs="Arial"/>
                <w:sz w:val="18"/>
                <w:szCs w:val="18"/>
                <w:lang w:eastAsia="ja-JP"/>
              </w:rPr>
              <w:t xml:space="preserve"> indicates 2Tx is assumed to be supported on that carrier.</w:t>
            </w:r>
          </w:p>
        </w:tc>
      </w:tr>
      <w:tr w:rsidR="009714E9" w:rsidRPr="009714E9" w14:paraId="1B488046" w14:textId="77777777" w:rsidTr="00BA61B0">
        <w:tc>
          <w:tcPr>
            <w:tcW w:w="14173" w:type="dxa"/>
            <w:tcBorders>
              <w:top w:val="single" w:sz="4" w:space="0" w:color="auto"/>
              <w:left w:val="single" w:sz="4" w:space="0" w:color="auto"/>
              <w:bottom w:val="single" w:sz="4" w:space="0" w:color="auto"/>
              <w:right w:val="single" w:sz="4" w:space="0" w:color="auto"/>
            </w:tcBorders>
          </w:tcPr>
          <w:p w14:paraId="7DA87EE7" w14:textId="77777777" w:rsidR="009714E9" w:rsidRPr="009714E9" w:rsidRDefault="009714E9" w:rsidP="009714E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714E9">
              <w:rPr>
                <w:rFonts w:ascii="Arial" w:eastAsia="Times New Roman" w:hAnsi="Arial"/>
                <w:b/>
                <w:bCs/>
                <w:i/>
                <w:iCs/>
                <w:sz w:val="18"/>
                <w:lang w:eastAsia="zh-CN"/>
              </w:rPr>
              <w:t>uu-RelayRLC-ChannelToAddModList</w:t>
            </w:r>
            <w:proofErr w:type="spellEnd"/>
          </w:p>
          <w:p w14:paraId="441957C2" w14:textId="77777777" w:rsidR="009714E9" w:rsidRPr="009714E9" w:rsidRDefault="009714E9" w:rsidP="009714E9">
            <w:pPr>
              <w:keepNext/>
              <w:keepLines/>
              <w:overflowPunct w:val="0"/>
              <w:autoSpaceDE w:val="0"/>
              <w:autoSpaceDN w:val="0"/>
              <w:adjustRightInd w:val="0"/>
              <w:spacing w:after="0"/>
              <w:textAlignment w:val="baseline"/>
              <w:rPr>
                <w:rFonts w:ascii="Arial" w:eastAsia="Times New Roman" w:hAnsi="Arial"/>
                <w:sz w:val="18"/>
                <w:lang w:eastAsia="zh-CN"/>
              </w:rPr>
            </w:pPr>
            <w:r w:rsidRPr="009714E9">
              <w:rPr>
                <w:rFonts w:ascii="Arial" w:eastAsia="Times New Roman" w:hAnsi="Arial"/>
                <w:sz w:val="18"/>
                <w:lang w:eastAsia="zh-CN"/>
              </w:rPr>
              <w:t xml:space="preserve">List of the </w:t>
            </w:r>
            <w:proofErr w:type="spellStart"/>
            <w:r w:rsidRPr="009714E9">
              <w:rPr>
                <w:rFonts w:ascii="Arial" w:eastAsia="Times New Roman" w:hAnsi="Arial"/>
                <w:sz w:val="18"/>
                <w:lang w:eastAsia="zh-CN"/>
              </w:rPr>
              <w:t>Uu</w:t>
            </w:r>
            <w:proofErr w:type="spellEnd"/>
            <w:r w:rsidRPr="009714E9">
              <w:rPr>
                <w:rFonts w:ascii="Arial" w:eastAsia="Times New Roman" w:hAnsi="Arial"/>
                <w:sz w:val="18"/>
                <w:lang w:eastAsia="zh-CN"/>
              </w:rPr>
              <w:t xml:space="preserve"> RLC entities and the corresponding MAC Logical Channels to be added or modified.</w:t>
            </w:r>
          </w:p>
        </w:tc>
      </w:tr>
      <w:tr w:rsidR="009714E9" w:rsidRPr="009714E9" w14:paraId="260CB520" w14:textId="77777777" w:rsidTr="00BA61B0">
        <w:tc>
          <w:tcPr>
            <w:tcW w:w="14173" w:type="dxa"/>
            <w:tcBorders>
              <w:top w:val="single" w:sz="4" w:space="0" w:color="auto"/>
              <w:left w:val="single" w:sz="4" w:space="0" w:color="auto"/>
              <w:bottom w:val="single" w:sz="4" w:space="0" w:color="auto"/>
              <w:right w:val="single" w:sz="4" w:space="0" w:color="auto"/>
            </w:tcBorders>
          </w:tcPr>
          <w:p w14:paraId="476DCC41" w14:textId="77777777" w:rsidR="009714E9" w:rsidRPr="009714E9" w:rsidRDefault="009714E9" w:rsidP="009714E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714E9">
              <w:rPr>
                <w:rFonts w:ascii="Arial" w:eastAsia="Times New Roman" w:hAnsi="Arial"/>
                <w:b/>
                <w:bCs/>
                <w:i/>
                <w:iCs/>
                <w:sz w:val="18"/>
                <w:lang w:eastAsia="zh-CN"/>
              </w:rPr>
              <w:t>uu-RelayRLC-ChannelToReleaseList</w:t>
            </w:r>
            <w:proofErr w:type="spellEnd"/>
          </w:p>
          <w:p w14:paraId="5A41B6BF" w14:textId="77777777" w:rsidR="009714E9" w:rsidRPr="009714E9" w:rsidRDefault="009714E9" w:rsidP="009714E9">
            <w:pPr>
              <w:keepNext/>
              <w:keepLines/>
              <w:overflowPunct w:val="0"/>
              <w:autoSpaceDE w:val="0"/>
              <w:autoSpaceDN w:val="0"/>
              <w:adjustRightInd w:val="0"/>
              <w:spacing w:after="0"/>
              <w:textAlignment w:val="baseline"/>
              <w:rPr>
                <w:rFonts w:ascii="Arial" w:eastAsia="Times New Roman" w:hAnsi="Arial"/>
                <w:sz w:val="18"/>
                <w:lang w:eastAsia="zh-CN"/>
              </w:rPr>
            </w:pPr>
            <w:r w:rsidRPr="009714E9">
              <w:rPr>
                <w:rFonts w:ascii="Arial" w:eastAsia="Times New Roman" w:hAnsi="Arial"/>
                <w:sz w:val="18"/>
                <w:lang w:eastAsia="zh-CN"/>
              </w:rPr>
              <w:t xml:space="preserve">List of the </w:t>
            </w:r>
            <w:proofErr w:type="spellStart"/>
            <w:r w:rsidRPr="009714E9">
              <w:rPr>
                <w:rFonts w:ascii="Arial" w:eastAsia="Times New Roman" w:hAnsi="Arial"/>
                <w:sz w:val="18"/>
                <w:lang w:eastAsia="zh-CN"/>
              </w:rPr>
              <w:t>Uu</w:t>
            </w:r>
            <w:proofErr w:type="spellEnd"/>
            <w:r w:rsidRPr="009714E9">
              <w:rPr>
                <w:rFonts w:ascii="Arial" w:eastAsia="Times New Roman" w:hAnsi="Arial"/>
                <w:sz w:val="18"/>
                <w:lang w:eastAsia="zh-CN"/>
              </w:rPr>
              <w:t xml:space="preserve"> RLC entities and the corresponding MAC Logical Channels to be released.</w:t>
            </w:r>
          </w:p>
        </w:tc>
      </w:tr>
    </w:tbl>
    <w:p w14:paraId="508D4A24" w14:textId="77777777" w:rsidR="009714E9" w:rsidRPr="009714E9" w:rsidRDefault="009714E9" w:rsidP="009714E9">
      <w:pPr>
        <w:overflowPunct w:val="0"/>
        <w:autoSpaceDE w:val="0"/>
        <w:autoSpaceDN w:val="0"/>
        <w:adjustRightInd w:val="0"/>
        <w:textAlignment w:val="baseline"/>
        <w:rPr>
          <w:rFonts w:eastAsia="Times New Roman"/>
          <w:lang w:eastAsia="ja-JP"/>
        </w:rPr>
      </w:pPr>
    </w:p>
    <w:p w14:paraId="18AD2D64" w14:textId="77777777" w:rsidR="009714E9" w:rsidRDefault="009714E9" w:rsidP="00927816">
      <w:pPr>
        <w:rPr>
          <w:rFonts w:eastAsiaTheme="minorEastAsia"/>
          <w:lang w:eastAsia="zh-C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8" w:name="_967898916"/>
      <w:bookmarkStart w:id="29" w:name="_967899918"/>
      <w:bookmarkStart w:id="30" w:name="_967900323"/>
      <w:bookmarkStart w:id="31" w:name="_968057577"/>
      <w:bookmarkStart w:id="32" w:name="_968059040"/>
      <w:bookmarkStart w:id="33" w:name="_968059095"/>
      <w:bookmarkStart w:id="34" w:name="_968059297"/>
      <w:bookmarkStart w:id="35" w:name="_968059420"/>
      <w:bookmarkStart w:id="36" w:name="_968059442"/>
      <w:bookmarkStart w:id="37" w:name="_968060540"/>
      <w:bookmarkStart w:id="38" w:name="_968065686"/>
      <w:bookmarkStart w:id="39" w:name="_968484165"/>
      <w:bookmarkStart w:id="40" w:name="_968484813"/>
      <w:bookmarkStart w:id="41" w:name="_968484821"/>
      <w:bookmarkStart w:id="42" w:name="_968485490"/>
      <w:bookmarkStart w:id="43" w:name="_968491067"/>
      <w:bookmarkStart w:id="44" w:name="_968491141"/>
      <w:bookmarkStart w:id="45" w:name="_968493680"/>
      <w:bookmarkStart w:id="46" w:name="_969080957"/>
      <w:bookmarkStart w:id="47" w:name="_969081935"/>
      <w:bookmarkStart w:id="48" w:name="_969082143"/>
      <w:bookmarkStart w:id="49" w:name="_981793738"/>
      <w:bookmarkStart w:id="50" w:name="_98179373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Pr>
          <w:i/>
        </w:rPr>
        <w:t xml:space="preserve">End </w:t>
      </w:r>
      <w:proofErr w:type="gramStart"/>
      <w:r>
        <w:rPr>
          <w:i/>
        </w:rPr>
        <w:t xml:space="preserve">of  </w:t>
      </w:r>
      <w:proofErr w:type="spellStart"/>
      <w:r>
        <w:rPr>
          <w:i/>
        </w:rPr>
        <w:t>Modificatcion</w:t>
      </w:r>
      <w:proofErr w:type="spellEnd"/>
      <w:proofErr w:type="gramEnd"/>
      <w:r>
        <w:rPr>
          <w:i/>
        </w:rPr>
        <w:t xml:space="preserve"> </w:t>
      </w:r>
    </w:p>
    <w:p w14:paraId="3BC32E61" w14:textId="77777777" w:rsidR="00801A60" w:rsidRPr="00801A60" w:rsidRDefault="00801A60" w:rsidP="001B6957">
      <w:pPr>
        <w:rPr>
          <w:rFonts w:eastAsiaTheme="minorEastAsia"/>
          <w:lang w:eastAsia="zh-CN"/>
        </w:rPr>
      </w:pPr>
    </w:p>
    <w:sectPr w:rsidR="00801A60" w:rsidRPr="00801A60" w:rsidSect="003B2BA1">
      <w:footnotePr>
        <w:numRestart w:val="eachSect"/>
      </w:footnotePr>
      <w:pgSz w:w="16840" w:h="11907" w:orient="landscape"/>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8E0241" w15:done="0"/>
  <w15:commentEx w15:paraId="6ACAB879" w15:done="0"/>
  <w15:commentEx w15:paraId="4F8A111B" w15:done="0"/>
  <w15:commentEx w15:paraId="4389A0C5" w15:done="0"/>
  <w15:commentEx w15:paraId="2626416B" w15:done="0"/>
  <w15:commentEx w15:paraId="04AF3CEE" w15:done="0"/>
  <w15:commentEx w15:paraId="11E7AE45" w15:done="0"/>
  <w15:commentEx w15:paraId="5BCB9115" w15:done="0"/>
  <w15:commentEx w15:paraId="0DB2A9BC" w15:done="0"/>
  <w15:commentEx w15:paraId="6ADF82AE" w15:done="0"/>
  <w15:commentEx w15:paraId="1F3E3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75B" w16cex:dateUtc="2022-03-08T03:10:00Z"/>
  <w16cex:commentExtensible w16cex:durableId="25D0D75C" w16cex:dateUtc="2022-03-08T03:11:00Z"/>
  <w16cex:commentExtensible w16cex:durableId="25D0D6E8" w16cex:dateUtc="2022-03-07T20:46:00Z"/>
  <w16cex:commentExtensible w16cex:durableId="25D1EA78" w16cex:dateUtc="2022-03-08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0241" w16cid:durableId="25D49594"/>
  <w16cid:commentId w16cid:paraId="6ACAB879" w16cid:durableId="25D496AA"/>
  <w16cid:commentId w16cid:paraId="4F8A111B" w16cid:durableId="25D4968A"/>
  <w16cid:commentId w16cid:paraId="4389A0C5" w16cid:durableId="25D497A1"/>
  <w16cid:commentId w16cid:paraId="2626416B" w16cid:durableId="25D496E6"/>
  <w16cid:commentId w16cid:paraId="04AF3CEE" w16cid:durableId="25D49874"/>
  <w16cid:commentId w16cid:paraId="11E7AE45" w16cid:durableId="25D4A4F8"/>
  <w16cid:commentId w16cid:paraId="5BCB9115" w16cid:durableId="25D4A608"/>
  <w16cid:commentId w16cid:paraId="0DB2A9BC" w16cid:durableId="25D4A631"/>
  <w16cid:commentId w16cid:paraId="6ADF82AE" w16cid:durableId="25D49EEC"/>
  <w16cid:commentId w16cid:paraId="1F3E3D95" w16cid:durableId="25D495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888157" w14:textId="77777777" w:rsidR="00C347D9" w:rsidRDefault="00C347D9">
      <w:pPr>
        <w:spacing w:after="0"/>
      </w:pPr>
      <w:r>
        <w:separator/>
      </w:r>
    </w:p>
  </w:endnote>
  <w:endnote w:type="continuationSeparator" w:id="0">
    <w:p w14:paraId="4676E00C" w14:textId="77777777" w:rsidR="00C347D9" w:rsidRDefault="00C347D9">
      <w:pPr>
        <w:spacing w:after="0"/>
      </w:pPr>
      <w:r>
        <w:continuationSeparator/>
      </w:r>
    </w:p>
  </w:endnote>
  <w:endnote w:type="continuationNotice" w:id="1">
    <w:p w14:paraId="512596B1" w14:textId="77777777" w:rsidR="00C347D9" w:rsidRDefault="00C347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6E8F73" w14:textId="77777777" w:rsidR="00C347D9" w:rsidRDefault="00C347D9">
      <w:pPr>
        <w:spacing w:after="0"/>
      </w:pPr>
      <w:r>
        <w:separator/>
      </w:r>
    </w:p>
  </w:footnote>
  <w:footnote w:type="continuationSeparator" w:id="0">
    <w:p w14:paraId="31EB881F" w14:textId="77777777" w:rsidR="00C347D9" w:rsidRDefault="00C347D9">
      <w:pPr>
        <w:spacing w:after="0"/>
      </w:pPr>
      <w:r>
        <w:continuationSeparator/>
      </w:r>
    </w:p>
  </w:footnote>
  <w:footnote w:type="continuationNotice" w:id="1">
    <w:p w14:paraId="16BB40B3" w14:textId="77777777" w:rsidR="00C347D9" w:rsidRDefault="00C347D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BC4DD" w14:textId="77777777" w:rsidR="00B00179" w:rsidRDefault="00B00179">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D3A12" w14:textId="77777777" w:rsidR="00B00179" w:rsidRDefault="00B00179">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D5330" w14:textId="77777777" w:rsidR="00B00179" w:rsidRDefault="00B0017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6"/>
  </w:num>
  <w:num w:numId="4">
    <w:abstractNumId w:val="8"/>
  </w:num>
  <w:num w:numId="5">
    <w:abstractNumId w:val="3"/>
  </w:num>
  <w:num w:numId="6">
    <w:abstractNumId w:val="4"/>
  </w:num>
  <w:num w:numId="7">
    <w:abstractNumId w:val="0"/>
  </w:num>
  <w:num w:numId="8">
    <w:abstractNumId w:val="7"/>
  </w:num>
  <w:num w:numId="9">
    <w:abstractNumId w:val="7"/>
  </w:num>
  <w:num w:numId="10">
    <w:abstractNumId w:val="2"/>
  </w:num>
  <w:num w:numId="11">
    <w:abstractNumId w:val="7"/>
  </w:num>
  <w:num w:numId="1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rson w15:author="Xiaomi">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7A8"/>
    <w:rsid w:val="00001A91"/>
    <w:rsid w:val="000026A8"/>
    <w:rsid w:val="0000336E"/>
    <w:rsid w:val="000038B9"/>
    <w:rsid w:val="00004890"/>
    <w:rsid w:val="000051EB"/>
    <w:rsid w:val="000056A4"/>
    <w:rsid w:val="00006B80"/>
    <w:rsid w:val="000111C6"/>
    <w:rsid w:val="000115C9"/>
    <w:rsid w:val="0001247C"/>
    <w:rsid w:val="00013169"/>
    <w:rsid w:val="0001365E"/>
    <w:rsid w:val="000136DF"/>
    <w:rsid w:val="00013A85"/>
    <w:rsid w:val="000175BE"/>
    <w:rsid w:val="00017804"/>
    <w:rsid w:val="00020A1E"/>
    <w:rsid w:val="00021284"/>
    <w:rsid w:val="00021E47"/>
    <w:rsid w:val="00021E9A"/>
    <w:rsid w:val="000224F2"/>
    <w:rsid w:val="00022E4A"/>
    <w:rsid w:val="00023093"/>
    <w:rsid w:val="00023BD4"/>
    <w:rsid w:val="0002480A"/>
    <w:rsid w:val="00025153"/>
    <w:rsid w:val="00026649"/>
    <w:rsid w:val="00027995"/>
    <w:rsid w:val="00030D15"/>
    <w:rsid w:val="000313B2"/>
    <w:rsid w:val="00031D91"/>
    <w:rsid w:val="0003259A"/>
    <w:rsid w:val="000325DC"/>
    <w:rsid w:val="000328E5"/>
    <w:rsid w:val="00032BA8"/>
    <w:rsid w:val="00033BB3"/>
    <w:rsid w:val="00033F09"/>
    <w:rsid w:val="0003467B"/>
    <w:rsid w:val="0003519B"/>
    <w:rsid w:val="00035FFD"/>
    <w:rsid w:val="000376B7"/>
    <w:rsid w:val="00037855"/>
    <w:rsid w:val="00041792"/>
    <w:rsid w:val="00041A66"/>
    <w:rsid w:val="00041F3F"/>
    <w:rsid w:val="0004232F"/>
    <w:rsid w:val="00043E82"/>
    <w:rsid w:val="00044018"/>
    <w:rsid w:val="00044224"/>
    <w:rsid w:val="00045BA0"/>
    <w:rsid w:val="00045D0C"/>
    <w:rsid w:val="00046B18"/>
    <w:rsid w:val="00047724"/>
    <w:rsid w:val="00050809"/>
    <w:rsid w:val="0005149C"/>
    <w:rsid w:val="0005169A"/>
    <w:rsid w:val="00051AA6"/>
    <w:rsid w:val="0005234C"/>
    <w:rsid w:val="000524A4"/>
    <w:rsid w:val="000527CB"/>
    <w:rsid w:val="00052940"/>
    <w:rsid w:val="00052949"/>
    <w:rsid w:val="00054F4A"/>
    <w:rsid w:val="0005500D"/>
    <w:rsid w:val="00056454"/>
    <w:rsid w:val="000570E7"/>
    <w:rsid w:val="0006062F"/>
    <w:rsid w:val="00060E0B"/>
    <w:rsid w:val="00061B38"/>
    <w:rsid w:val="00062F42"/>
    <w:rsid w:val="00063C07"/>
    <w:rsid w:val="00064EB9"/>
    <w:rsid w:val="00065FBB"/>
    <w:rsid w:val="000661A3"/>
    <w:rsid w:val="000664D0"/>
    <w:rsid w:val="0006755F"/>
    <w:rsid w:val="00071115"/>
    <w:rsid w:val="00071264"/>
    <w:rsid w:val="0007185F"/>
    <w:rsid w:val="0007253B"/>
    <w:rsid w:val="00072677"/>
    <w:rsid w:val="00073B24"/>
    <w:rsid w:val="00074908"/>
    <w:rsid w:val="00074D80"/>
    <w:rsid w:val="0007503C"/>
    <w:rsid w:val="000750B7"/>
    <w:rsid w:val="000767CA"/>
    <w:rsid w:val="00076828"/>
    <w:rsid w:val="00077B3F"/>
    <w:rsid w:val="00085598"/>
    <w:rsid w:val="0008656C"/>
    <w:rsid w:val="000867FC"/>
    <w:rsid w:val="0008743C"/>
    <w:rsid w:val="00087B12"/>
    <w:rsid w:val="00090FD6"/>
    <w:rsid w:val="00091FF0"/>
    <w:rsid w:val="0009363A"/>
    <w:rsid w:val="00093B29"/>
    <w:rsid w:val="000947B6"/>
    <w:rsid w:val="000951A3"/>
    <w:rsid w:val="00095899"/>
    <w:rsid w:val="00095937"/>
    <w:rsid w:val="000969CF"/>
    <w:rsid w:val="00096D4B"/>
    <w:rsid w:val="000970E2"/>
    <w:rsid w:val="00097437"/>
    <w:rsid w:val="00097ACB"/>
    <w:rsid w:val="000A07D0"/>
    <w:rsid w:val="000A20EC"/>
    <w:rsid w:val="000A301D"/>
    <w:rsid w:val="000A3A6D"/>
    <w:rsid w:val="000A3C2A"/>
    <w:rsid w:val="000A52C4"/>
    <w:rsid w:val="000A52DF"/>
    <w:rsid w:val="000A5E26"/>
    <w:rsid w:val="000A608C"/>
    <w:rsid w:val="000A6394"/>
    <w:rsid w:val="000A658D"/>
    <w:rsid w:val="000B0111"/>
    <w:rsid w:val="000B1BB6"/>
    <w:rsid w:val="000B2026"/>
    <w:rsid w:val="000B207B"/>
    <w:rsid w:val="000B29AF"/>
    <w:rsid w:val="000B2A3C"/>
    <w:rsid w:val="000B2AFE"/>
    <w:rsid w:val="000B312B"/>
    <w:rsid w:val="000B349A"/>
    <w:rsid w:val="000B34CE"/>
    <w:rsid w:val="000B38AA"/>
    <w:rsid w:val="000B441C"/>
    <w:rsid w:val="000C038A"/>
    <w:rsid w:val="000C12D1"/>
    <w:rsid w:val="000C2FEE"/>
    <w:rsid w:val="000C4E78"/>
    <w:rsid w:val="000C57D7"/>
    <w:rsid w:val="000C5CB3"/>
    <w:rsid w:val="000C5D15"/>
    <w:rsid w:val="000C64E0"/>
    <w:rsid w:val="000C6598"/>
    <w:rsid w:val="000C7AD9"/>
    <w:rsid w:val="000C7CFA"/>
    <w:rsid w:val="000D0524"/>
    <w:rsid w:val="000D12BC"/>
    <w:rsid w:val="000D1957"/>
    <w:rsid w:val="000D1D6C"/>
    <w:rsid w:val="000D238E"/>
    <w:rsid w:val="000D32D6"/>
    <w:rsid w:val="000D3E5F"/>
    <w:rsid w:val="000D4401"/>
    <w:rsid w:val="000D44F3"/>
    <w:rsid w:val="000D7031"/>
    <w:rsid w:val="000D7ABD"/>
    <w:rsid w:val="000D7C96"/>
    <w:rsid w:val="000E011E"/>
    <w:rsid w:val="000E17F4"/>
    <w:rsid w:val="000E1D2B"/>
    <w:rsid w:val="000E203C"/>
    <w:rsid w:val="000E305B"/>
    <w:rsid w:val="000E33A8"/>
    <w:rsid w:val="000E3AA9"/>
    <w:rsid w:val="000E42B6"/>
    <w:rsid w:val="000E4C18"/>
    <w:rsid w:val="000E4C91"/>
    <w:rsid w:val="000E583A"/>
    <w:rsid w:val="000E78A8"/>
    <w:rsid w:val="000F0DC1"/>
    <w:rsid w:val="000F171E"/>
    <w:rsid w:val="000F1D44"/>
    <w:rsid w:val="000F2D2B"/>
    <w:rsid w:val="000F376F"/>
    <w:rsid w:val="000F388F"/>
    <w:rsid w:val="000F50F6"/>
    <w:rsid w:val="000F631F"/>
    <w:rsid w:val="000F7F67"/>
    <w:rsid w:val="000F7FF8"/>
    <w:rsid w:val="00101544"/>
    <w:rsid w:val="0010166A"/>
    <w:rsid w:val="00101739"/>
    <w:rsid w:val="00101D21"/>
    <w:rsid w:val="0010316F"/>
    <w:rsid w:val="00104208"/>
    <w:rsid w:val="00104223"/>
    <w:rsid w:val="00104596"/>
    <w:rsid w:val="001048CD"/>
    <w:rsid w:val="00104DDF"/>
    <w:rsid w:val="00105934"/>
    <w:rsid w:val="001073F4"/>
    <w:rsid w:val="0010755A"/>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6EE4"/>
    <w:rsid w:val="00117BB7"/>
    <w:rsid w:val="00121606"/>
    <w:rsid w:val="00121FBE"/>
    <w:rsid w:val="00122434"/>
    <w:rsid w:val="00122D26"/>
    <w:rsid w:val="00125BDC"/>
    <w:rsid w:val="00126676"/>
    <w:rsid w:val="001269E8"/>
    <w:rsid w:val="001279BE"/>
    <w:rsid w:val="00130E7E"/>
    <w:rsid w:val="00131DD6"/>
    <w:rsid w:val="00131EC4"/>
    <w:rsid w:val="00132299"/>
    <w:rsid w:val="00132604"/>
    <w:rsid w:val="0013264F"/>
    <w:rsid w:val="0013292B"/>
    <w:rsid w:val="00132FF3"/>
    <w:rsid w:val="0013426C"/>
    <w:rsid w:val="001348C5"/>
    <w:rsid w:val="0013691A"/>
    <w:rsid w:val="001369FC"/>
    <w:rsid w:val="00136D2D"/>
    <w:rsid w:val="00136D52"/>
    <w:rsid w:val="001378E1"/>
    <w:rsid w:val="00140005"/>
    <w:rsid w:val="001400B0"/>
    <w:rsid w:val="001408C2"/>
    <w:rsid w:val="00142532"/>
    <w:rsid w:val="001428D4"/>
    <w:rsid w:val="0014383B"/>
    <w:rsid w:val="00143DAE"/>
    <w:rsid w:val="0014419F"/>
    <w:rsid w:val="00144A24"/>
    <w:rsid w:val="00144AD7"/>
    <w:rsid w:val="00144FEE"/>
    <w:rsid w:val="001459B4"/>
    <w:rsid w:val="00145D43"/>
    <w:rsid w:val="00146CB6"/>
    <w:rsid w:val="001518FB"/>
    <w:rsid w:val="001529F5"/>
    <w:rsid w:val="00152A4A"/>
    <w:rsid w:val="00153F01"/>
    <w:rsid w:val="001547AE"/>
    <w:rsid w:val="00155768"/>
    <w:rsid w:val="001561F9"/>
    <w:rsid w:val="00156CE0"/>
    <w:rsid w:val="00157293"/>
    <w:rsid w:val="00157D45"/>
    <w:rsid w:val="00160C1A"/>
    <w:rsid w:val="0016177B"/>
    <w:rsid w:val="00161874"/>
    <w:rsid w:val="0016376B"/>
    <w:rsid w:val="0016393C"/>
    <w:rsid w:val="0016437B"/>
    <w:rsid w:val="00164D3F"/>
    <w:rsid w:val="00166315"/>
    <w:rsid w:val="00166335"/>
    <w:rsid w:val="001672F2"/>
    <w:rsid w:val="001675E2"/>
    <w:rsid w:val="00167A03"/>
    <w:rsid w:val="00170EE6"/>
    <w:rsid w:val="00171018"/>
    <w:rsid w:val="00171CA9"/>
    <w:rsid w:val="00172A27"/>
    <w:rsid w:val="0017341B"/>
    <w:rsid w:val="00174345"/>
    <w:rsid w:val="001748C3"/>
    <w:rsid w:val="00174972"/>
    <w:rsid w:val="00174C78"/>
    <w:rsid w:val="00174EB9"/>
    <w:rsid w:val="00175DD8"/>
    <w:rsid w:val="00175F74"/>
    <w:rsid w:val="00176805"/>
    <w:rsid w:val="00176FB2"/>
    <w:rsid w:val="001777E8"/>
    <w:rsid w:val="0018128A"/>
    <w:rsid w:val="00181C2A"/>
    <w:rsid w:val="001830FB"/>
    <w:rsid w:val="00183480"/>
    <w:rsid w:val="00183677"/>
    <w:rsid w:val="00183B41"/>
    <w:rsid w:val="0018481C"/>
    <w:rsid w:val="0018546A"/>
    <w:rsid w:val="00186F21"/>
    <w:rsid w:val="00187B6E"/>
    <w:rsid w:val="00187DA9"/>
    <w:rsid w:val="00190CBB"/>
    <w:rsid w:val="001910E3"/>
    <w:rsid w:val="00192C46"/>
    <w:rsid w:val="00193371"/>
    <w:rsid w:val="0019384C"/>
    <w:rsid w:val="00194995"/>
    <w:rsid w:val="001969C4"/>
    <w:rsid w:val="00196A4A"/>
    <w:rsid w:val="001971C7"/>
    <w:rsid w:val="001A0F2F"/>
    <w:rsid w:val="001A1239"/>
    <w:rsid w:val="001A15A8"/>
    <w:rsid w:val="001A2C5C"/>
    <w:rsid w:val="001A53D8"/>
    <w:rsid w:val="001A5776"/>
    <w:rsid w:val="001A5BB3"/>
    <w:rsid w:val="001A5DD5"/>
    <w:rsid w:val="001A5F2B"/>
    <w:rsid w:val="001A62E8"/>
    <w:rsid w:val="001A7B60"/>
    <w:rsid w:val="001B04D0"/>
    <w:rsid w:val="001B10C2"/>
    <w:rsid w:val="001B1894"/>
    <w:rsid w:val="001B1B37"/>
    <w:rsid w:val="001B226F"/>
    <w:rsid w:val="001B3FC5"/>
    <w:rsid w:val="001B4ED8"/>
    <w:rsid w:val="001B56BA"/>
    <w:rsid w:val="001B58F5"/>
    <w:rsid w:val="001B59EC"/>
    <w:rsid w:val="001B5E00"/>
    <w:rsid w:val="001B6490"/>
    <w:rsid w:val="001B6957"/>
    <w:rsid w:val="001B6AB7"/>
    <w:rsid w:val="001B7A65"/>
    <w:rsid w:val="001C168A"/>
    <w:rsid w:val="001C1FE7"/>
    <w:rsid w:val="001C2A03"/>
    <w:rsid w:val="001C3C2E"/>
    <w:rsid w:val="001C4B4F"/>
    <w:rsid w:val="001C4D70"/>
    <w:rsid w:val="001C4DB4"/>
    <w:rsid w:val="001C4EEE"/>
    <w:rsid w:val="001C4F4B"/>
    <w:rsid w:val="001C59EB"/>
    <w:rsid w:val="001C6DEB"/>
    <w:rsid w:val="001C702C"/>
    <w:rsid w:val="001C79E8"/>
    <w:rsid w:val="001D0054"/>
    <w:rsid w:val="001D0484"/>
    <w:rsid w:val="001D091B"/>
    <w:rsid w:val="001D126B"/>
    <w:rsid w:val="001D319E"/>
    <w:rsid w:val="001D34D6"/>
    <w:rsid w:val="001D50CB"/>
    <w:rsid w:val="001D6311"/>
    <w:rsid w:val="001D7151"/>
    <w:rsid w:val="001D734B"/>
    <w:rsid w:val="001D7973"/>
    <w:rsid w:val="001D7CF3"/>
    <w:rsid w:val="001E13F0"/>
    <w:rsid w:val="001E367E"/>
    <w:rsid w:val="001E36DD"/>
    <w:rsid w:val="001E39A9"/>
    <w:rsid w:val="001E3C71"/>
    <w:rsid w:val="001E41F3"/>
    <w:rsid w:val="001E4F1A"/>
    <w:rsid w:val="001E55A6"/>
    <w:rsid w:val="001E60D5"/>
    <w:rsid w:val="001E6999"/>
    <w:rsid w:val="001F0413"/>
    <w:rsid w:val="001F12A2"/>
    <w:rsid w:val="001F1572"/>
    <w:rsid w:val="001F27E4"/>
    <w:rsid w:val="001F3077"/>
    <w:rsid w:val="001F4698"/>
    <w:rsid w:val="001F4701"/>
    <w:rsid w:val="001F5D81"/>
    <w:rsid w:val="001F5E24"/>
    <w:rsid w:val="001F61EC"/>
    <w:rsid w:val="001F69EA"/>
    <w:rsid w:val="001F7255"/>
    <w:rsid w:val="001F74E0"/>
    <w:rsid w:val="001F7ADB"/>
    <w:rsid w:val="001F7BC1"/>
    <w:rsid w:val="002015CE"/>
    <w:rsid w:val="00201932"/>
    <w:rsid w:val="0020343F"/>
    <w:rsid w:val="002048A1"/>
    <w:rsid w:val="00204C6A"/>
    <w:rsid w:val="0020520C"/>
    <w:rsid w:val="0020553F"/>
    <w:rsid w:val="002067A6"/>
    <w:rsid w:val="002071A4"/>
    <w:rsid w:val="00211FBF"/>
    <w:rsid w:val="0021294C"/>
    <w:rsid w:val="0021360F"/>
    <w:rsid w:val="002138D0"/>
    <w:rsid w:val="00216B1F"/>
    <w:rsid w:val="002173EB"/>
    <w:rsid w:val="00217863"/>
    <w:rsid w:val="00217C0D"/>
    <w:rsid w:val="00220797"/>
    <w:rsid w:val="00220F26"/>
    <w:rsid w:val="0022130C"/>
    <w:rsid w:val="002220ED"/>
    <w:rsid w:val="00223616"/>
    <w:rsid w:val="00223F27"/>
    <w:rsid w:val="00224B00"/>
    <w:rsid w:val="00224DBF"/>
    <w:rsid w:val="002262F8"/>
    <w:rsid w:val="00227B95"/>
    <w:rsid w:val="00230329"/>
    <w:rsid w:val="0023197F"/>
    <w:rsid w:val="002328C2"/>
    <w:rsid w:val="0023295F"/>
    <w:rsid w:val="00232CCC"/>
    <w:rsid w:val="00233AD5"/>
    <w:rsid w:val="00233E06"/>
    <w:rsid w:val="002347E5"/>
    <w:rsid w:val="0023688A"/>
    <w:rsid w:val="00236ED4"/>
    <w:rsid w:val="0023738E"/>
    <w:rsid w:val="002375EB"/>
    <w:rsid w:val="00237844"/>
    <w:rsid w:val="00237B33"/>
    <w:rsid w:val="00241059"/>
    <w:rsid w:val="0024136D"/>
    <w:rsid w:val="00242B79"/>
    <w:rsid w:val="00242DA2"/>
    <w:rsid w:val="00244653"/>
    <w:rsid w:val="002453E6"/>
    <w:rsid w:val="0024599D"/>
    <w:rsid w:val="0024689D"/>
    <w:rsid w:val="00246AA7"/>
    <w:rsid w:val="00247735"/>
    <w:rsid w:val="002504AF"/>
    <w:rsid w:val="00252FF8"/>
    <w:rsid w:val="00254381"/>
    <w:rsid w:val="00255AA6"/>
    <w:rsid w:val="0025609C"/>
    <w:rsid w:val="00256E4A"/>
    <w:rsid w:val="002573FD"/>
    <w:rsid w:val="0026004D"/>
    <w:rsid w:val="00261400"/>
    <w:rsid w:val="00261889"/>
    <w:rsid w:val="002621FC"/>
    <w:rsid w:val="0026537D"/>
    <w:rsid w:val="00265E43"/>
    <w:rsid w:val="002668ED"/>
    <w:rsid w:val="002671FD"/>
    <w:rsid w:val="00267406"/>
    <w:rsid w:val="002678D2"/>
    <w:rsid w:val="002703AB"/>
    <w:rsid w:val="002706B5"/>
    <w:rsid w:val="00270C43"/>
    <w:rsid w:val="002713EE"/>
    <w:rsid w:val="00271736"/>
    <w:rsid w:val="00273021"/>
    <w:rsid w:val="00273C82"/>
    <w:rsid w:val="0027482D"/>
    <w:rsid w:val="002756CE"/>
    <w:rsid w:val="002756E3"/>
    <w:rsid w:val="00275D05"/>
    <w:rsid w:val="00275D12"/>
    <w:rsid w:val="0027625C"/>
    <w:rsid w:val="00276C03"/>
    <w:rsid w:val="00276CE0"/>
    <w:rsid w:val="00277530"/>
    <w:rsid w:val="00277656"/>
    <w:rsid w:val="00277AFA"/>
    <w:rsid w:val="002802DB"/>
    <w:rsid w:val="00280B99"/>
    <w:rsid w:val="002811AE"/>
    <w:rsid w:val="00282447"/>
    <w:rsid w:val="0028310E"/>
    <w:rsid w:val="00283129"/>
    <w:rsid w:val="0028370B"/>
    <w:rsid w:val="00283D0C"/>
    <w:rsid w:val="00283FF7"/>
    <w:rsid w:val="00284572"/>
    <w:rsid w:val="00285342"/>
    <w:rsid w:val="00285B62"/>
    <w:rsid w:val="002860C4"/>
    <w:rsid w:val="00286179"/>
    <w:rsid w:val="002866F6"/>
    <w:rsid w:val="002872DA"/>
    <w:rsid w:val="00287A7A"/>
    <w:rsid w:val="00290384"/>
    <w:rsid w:val="00290522"/>
    <w:rsid w:val="0029157A"/>
    <w:rsid w:val="002917FF"/>
    <w:rsid w:val="00292496"/>
    <w:rsid w:val="0029383A"/>
    <w:rsid w:val="00293C8C"/>
    <w:rsid w:val="0029407A"/>
    <w:rsid w:val="002942F5"/>
    <w:rsid w:val="002946A7"/>
    <w:rsid w:val="002958D2"/>
    <w:rsid w:val="00295D56"/>
    <w:rsid w:val="00295DB1"/>
    <w:rsid w:val="00296902"/>
    <w:rsid w:val="00296E35"/>
    <w:rsid w:val="00297A6A"/>
    <w:rsid w:val="00297E01"/>
    <w:rsid w:val="002A01CC"/>
    <w:rsid w:val="002A14A6"/>
    <w:rsid w:val="002A170D"/>
    <w:rsid w:val="002A1A95"/>
    <w:rsid w:val="002A2142"/>
    <w:rsid w:val="002A2236"/>
    <w:rsid w:val="002A2426"/>
    <w:rsid w:val="002A3374"/>
    <w:rsid w:val="002A3BBA"/>
    <w:rsid w:val="002A5393"/>
    <w:rsid w:val="002A54AC"/>
    <w:rsid w:val="002A5B41"/>
    <w:rsid w:val="002A631F"/>
    <w:rsid w:val="002A6A3E"/>
    <w:rsid w:val="002A74CC"/>
    <w:rsid w:val="002A770C"/>
    <w:rsid w:val="002A78D9"/>
    <w:rsid w:val="002B1A00"/>
    <w:rsid w:val="002B1AE3"/>
    <w:rsid w:val="002B1E6B"/>
    <w:rsid w:val="002B1F52"/>
    <w:rsid w:val="002B20C2"/>
    <w:rsid w:val="002B26CD"/>
    <w:rsid w:val="002B378B"/>
    <w:rsid w:val="002B3870"/>
    <w:rsid w:val="002B4B3C"/>
    <w:rsid w:val="002B4E9A"/>
    <w:rsid w:val="002B5148"/>
    <w:rsid w:val="002B5741"/>
    <w:rsid w:val="002B6050"/>
    <w:rsid w:val="002B6492"/>
    <w:rsid w:val="002B794C"/>
    <w:rsid w:val="002C01C9"/>
    <w:rsid w:val="002C1691"/>
    <w:rsid w:val="002C18CF"/>
    <w:rsid w:val="002C2AA2"/>
    <w:rsid w:val="002C3179"/>
    <w:rsid w:val="002C3EC3"/>
    <w:rsid w:val="002C4E1E"/>
    <w:rsid w:val="002C4EF5"/>
    <w:rsid w:val="002C5CBC"/>
    <w:rsid w:val="002C658B"/>
    <w:rsid w:val="002C673E"/>
    <w:rsid w:val="002C6C67"/>
    <w:rsid w:val="002C7C7E"/>
    <w:rsid w:val="002C7D2B"/>
    <w:rsid w:val="002D0454"/>
    <w:rsid w:val="002D15DC"/>
    <w:rsid w:val="002D15EB"/>
    <w:rsid w:val="002D2E5F"/>
    <w:rsid w:val="002D4599"/>
    <w:rsid w:val="002D4764"/>
    <w:rsid w:val="002D64D3"/>
    <w:rsid w:val="002D68B6"/>
    <w:rsid w:val="002D6CEC"/>
    <w:rsid w:val="002D74E0"/>
    <w:rsid w:val="002D7A01"/>
    <w:rsid w:val="002D7E2A"/>
    <w:rsid w:val="002E0193"/>
    <w:rsid w:val="002E02F1"/>
    <w:rsid w:val="002E2CA0"/>
    <w:rsid w:val="002E2F18"/>
    <w:rsid w:val="002E3219"/>
    <w:rsid w:val="002E32A9"/>
    <w:rsid w:val="002E3606"/>
    <w:rsid w:val="002E4603"/>
    <w:rsid w:val="002E4688"/>
    <w:rsid w:val="002E4F57"/>
    <w:rsid w:val="002E59E6"/>
    <w:rsid w:val="002E6169"/>
    <w:rsid w:val="002E7098"/>
    <w:rsid w:val="002E785D"/>
    <w:rsid w:val="002F03BD"/>
    <w:rsid w:val="002F0990"/>
    <w:rsid w:val="002F0E45"/>
    <w:rsid w:val="002F1246"/>
    <w:rsid w:val="002F1251"/>
    <w:rsid w:val="002F1470"/>
    <w:rsid w:val="002F1ABE"/>
    <w:rsid w:val="002F1EBE"/>
    <w:rsid w:val="002F2365"/>
    <w:rsid w:val="002F284C"/>
    <w:rsid w:val="002F4753"/>
    <w:rsid w:val="002F4B34"/>
    <w:rsid w:val="002F6109"/>
    <w:rsid w:val="002F65B8"/>
    <w:rsid w:val="002F6790"/>
    <w:rsid w:val="002F6E01"/>
    <w:rsid w:val="002F7C61"/>
    <w:rsid w:val="0030033D"/>
    <w:rsid w:val="0030155B"/>
    <w:rsid w:val="00301B4B"/>
    <w:rsid w:val="0030213F"/>
    <w:rsid w:val="00302B87"/>
    <w:rsid w:val="00303FE5"/>
    <w:rsid w:val="00305409"/>
    <w:rsid w:val="003060BA"/>
    <w:rsid w:val="003066AF"/>
    <w:rsid w:val="0030687D"/>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DB0"/>
    <w:rsid w:val="00326B3E"/>
    <w:rsid w:val="0032751D"/>
    <w:rsid w:val="0033148E"/>
    <w:rsid w:val="00331C90"/>
    <w:rsid w:val="003324D3"/>
    <w:rsid w:val="003326C3"/>
    <w:rsid w:val="00333E81"/>
    <w:rsid w:val="003363A0"/>
    <w:rsid w:val="00337A0E"/>
    <w:rsid w:val="00341331"/>
    <w:rsid w:val="003417F4"/>
    <w:rsid w:val="0034213B"/>
    <w:rsid w:val="00342FEB"/>
    <w:rsid w:val="00345ECB"/>
    <w:rsid w:val="0034609E"/>
    <w:rsid w:val="0034695C"/>
    <w:rsid w:val="00346983"/>
    <w:rsid w:val="00350DF8"/>
    <w:rsid w:val="003510FB"/>
    <w:rsid w:val="003517F5"/>
    <w:rsid w:val="003524DB"/>
    <w:rsid w:val="00352514"/>
    <w:rsid w:val="00352C1F"/>
    <w:rsid w:val="00353111"/>
    <w:rsid w:val="00353377"/>
    <w:rsid w:val="003541F8"/>
    <w:rsid w:val="0035536F"/>
    <w:rsid w:val="003560DF"/>
    <w:rsid w:val="00356415"/>
    <w:rsid w:val="00356DF4"/>
    <w:rsid w:val="00357DFB"/>
    <w:rsid w:val="00360708"/>
    <w:rsid w:val="00360957"/>
    <w:rsid w:val="00361B79"/>
    <w:rsid w:val="0036211C"/>
    <w:rsid w:val="00362285"/>
    <w:rsid w:val="00362586"/>
    <w:rsid w:val="00363270"/>
    <w:rsid w:val="00364A7A"/>
    <w:rsid w:val="00364C73"/>
    <w:rsid w:val="00365DF6"/>
    <w:rsid w:val="00366E65"/>
    <w:rsid w:val="00367F56"/>
    <w:rsid w:val="00371EDD"/>
    <w:rsid w:val="003729B4"/>
    <w:rsid w:val="00372AAE"/>
    <w:rsid w:val="003749C3"/>
    <w:rsid w:val="0037630A"/>
    <w:rsid w:val="0037746A"/>
    <w:rsid w:val="00380061"/>
    <w:rsid w:val="003805E4"/>
    <w:rsid w:val="00380625"/>
    <w:rsid w:val="00381501"/>
    <w:rsid w:val="003843B3"/>
    <w:rsid w:val="003855AF"/>
    <w:rsid w:val="00386ADF"/>
    <w:rsid w:val="00387C87"/>
    <w:rsid w:val="00390CBD"/>
    <w:rsid w:val="003914FF"/>
    <w:rsid w:val="00392296"/>
    <w:rsid w:val="00392DDC"/>
    <w:rsid w:val="003939B5"/>
    <w:rsid w:val="00393BE2"/>
    <w:rsid w:val="00394517"/>
    <w:rsid w:val="0039478B"/>
    <w:rsid w:val="00394807"/>
    <w:rsid w:val="00394B47"/>
    <w:rsid w:val="00394B9F"/>
    <w:rsid w:val="00394CFF"/>
    <w:rsid w:val="00394DF7"/>
    <w:rsid w:val="003956FE"/>
    <w:rsid w:val="0039587B"/>
    <w:rsid w:val="003962A9"/>
    <w:rsid w:val="003974C9"/>
    <w:rsid w:val="003A091A"/>
    <w:rsid w:val="003A0A2D"/>
    <w:rsid w:val="003A16CE"/>
    <w:rsid w:val="003A28A0"/>
    <w:rsid w:val="003A2A32"/>
    <w:rsid w:val="003A3E35"/>
    <w:rsid w:val="003A4315"/>
    <w:rsid w:val="003A4935"/>
    <w:rsid w:val="003A4ED7"/>
    <w:rsid w:val="003A58DD"/>
    <w:rsid w:val="003A6B65"/>
    <w:rsid w:val="003B0328"/>
    <w:rsid w:val="003B2BA1"/>
    <w:rsid w:val="003B3030"/>
    <w:rsid w:val="003B3676"/>
    <w:rsid w:val="003B425C"/>
    <w:rsid w:val="003B444E"/>
    <w:rsid w:val="003B5651"/>
    <w:rsid w:val="003B5CC3"/>
    <w:rsid w:val="003B6496"/>
    <w:rsid w:val="003B665B"/>
    <w:rsid w:val="003B6895"/>
    <w:rsid w:val="003B7379"/>
    <w:rsid w:val="003C04BB"/>
    <w:rsid w:val="003C06E4"/>
    <w:rsid w:val="003C07D1"/>
    <w:rsid w:val="003C28B1"/>
    <w:rsid w:val="003C3969"/>
    <w:rsid w:val="003C4CBE"/>
    <w:rsid w:val="003C4FB3"/>
    <w:rsid w:val="003C615B"/>
    <w:rsid w:val="003C6882"/>
    <w:rsid w:val="003C6AAE"/>
    <w:rsid w:val="003C7DCB"/>
    <w:rsid w:val="003C7F24"/>
    <w:rsid w:val="003D06CD"/>
    <w:rsid w:val="003D1610"/>
    <w:rsid w:val="003D3F71"/>
    <w:rsid w:val="003D49FF"/>
    <w:rsid w:val="003D516B"/>
    <w:rsid w:val="003D5291"/>
    <w:rsid w:val="003D6179"/>
    <w:rsid w:val="003E1678"/>
    <w:rsid w:val="003E1A36"/>
    <w:rsid w:val="003E1AD7"/>
    <w:rsid w:val="003E1B54"/>
    <w:rsid w:val="003E2152"/>
    <w:rsid w:val="003E28A9"/>
    <w:rsid w:val="003E2F11"/>
    <w:rsid w:val="003E321A"/>
    <w:rsid w:val="003E3ACC"/>
    <w:rsid w:val="003E40F8"/>
    <w:rsid w:val="003E4893"/>
    <w:rsid w:val="003E48DC"/>
    <w:rsid w:val="003E4A3D"/>
    <w:rsid w:val="003E54C7"/>
    <w:rsid w:val="003E5C97"/>
    <w:rsid w:val="003E750A"/>
    <w:rsid w:val="003E7CBB"/>
    <w:rsid w:val="003E7F3A"/>
    <w:rsid w:val="003F016E"/>
    <w:rsid w:val="003F0BAC"/>
    <w:rsid w:val="003F0DD1"/>
    <w:rsid w:val="003F2C13"/>
    <w:rsid w:val="003F34B0"/>
    <w:rsid w:val="003F4118"/>
    <w:rsid w:val="003F5450"/>
    <w:rsid w:val="003F59FA"/>
    <w:rsid w:val="003F6906"/>
    <w:rsid w:val="003F6B19"/>
    <w:rsid w:val="003F70AC"/>
    <w:rsid w:val="00400D60"/>
    <w:rsid w:val="00400F9D"/>
    <w:rsid w:val="004015BC"/>
    <w:rsid w:val="00402956"/>
    <w:rsid w:val="00402F80"/>
    <w:rsid w:val="004036C5"/>
    <w:rsid w:val="004050AC"/>
    <w:rsid w:val="00406244"/>
    <w:rsid w:val="0040769A"/>
    <w:rsid w:val="004077D7"/>
    <w:rsid w:val="00411607"/>
    <w:rsid w:val="00411794"/>
    <w:rsid w:val="00411925"/>
    <w:rsid w:val="004132D8"/>
    <w:rsid w:val="0041408D"/>
    <w:rsid w:val="004153E8"/>
    <w:rsid w:val="00415CB5"/>
    <w:rsid w:val="00416BCF"/>
    <w:rsid w:val="004171D4"/>
    <w:rsid w:val="0042036E"/>
    <w:rsid w:val="0042092E"/>
    <w:rsid w:val="00420A27"/>
    <w:rsid w:val="00420CD4"/>
    <w:rsid w:val="00422F3B"/>
    <w:rsid w:val="004242F1"/>
    <w:rsid w:val="004249A4"/>
    <w:rsid w:val="004250EC"/>
    <w:rsid w:val="00425603"/>
    <w:rsid w:val="0042602F"/>
    <w:rsid w:val="00426A8C"/>
    <w:rsid w:val="00427C26"/>
    <w:rsid w:val="00430825"/>
    <w:rsid w:val="00430A92"/>
    <w:rsid w:val="00431850"/>
    <w:rsid w:val="00431FCE"/>
    <w:rsid w:val="0043200E"/>
    <w:rsid w:val="00432948"/>
    <w:rsid w:val="004331C6"/>
    <w:rsid w:val="00433340"/>
    <w:rsid w:val="00434970"/>
    <w:rsid w:val="00434A23"/>
    <w:rsid w:val="004354BB"/>
    <w:rsid w:val="004355F0"/>
    <w:rsid w:val="0043659B"/>
    <w:rsid w:val="004366AC"/>
    <w:rsid w:val="00436ACB"/>
    <w:rsid w:val="00437C5F"/>
    <w:rsid w:val="00440D70"/>
    <w:rsid w:val="004424B6"/>
    <w:rsid w:val="00444731"/>
    <w:rsid w:val="00445466"/>
    <w:rsid w:val="00445544"/>
    <w:rsid w:val="00450411"/>
    <w:rsid w:val="004506E4"/>
    <w:rsid w:val="00450872"/>
    <w:rsid w:val="00451A0E"/>
    <w:rsid w:val="00451D73"/>
    <w:rsid w:val="0045470C"/>
    <w:rsid w:val="00454890"/>
    <w:rsid w:val="00454E79"/>
    <w:rsid w:val="00455DA8"/>
    <w:rsid w:val="00456DED"/>
    <w:rsid w:val="00457C16"/>
    <w:rsid w:val="00462BEA"/>
    <w:rsid w:val="004631B3"/>
    <w:rsid w:val="004637CA"/>
    <w:rsid w:val="00463ED2"/>
    <w:rsid w:val="004641F1"/>
    <w:rsid w:val="0046498A"/>
    <w:rsid w:val="00464D89"/>
    <w:rsid w:val="00465497"/>
    <w:rsid w:val="0046605F"/>
    <w:rsid w:val="00466895"/>
    <w:rsid w:val="00467462"/>
    <w:rsid w:val="00467E4D"/>
    <w:rsid w:val="00471DB6"/>
    <w:rsid w:val="00471F26"/>
    <w:rsid w:val="00473728"/>
    <w:rsid w:val="00474BF2"/>
    <w:rsid w:val="00476763"/>
    <w:rsid w:val="004776D3"/>
    <w:rsid w:val="00477B80"/>
    <w:rsid w:val="00482880"/>
    <w:rsid w:val="00483AC7"/>
    <w:rsid w:val="00483CFF"/>
    <w:rsid w:val="00487BB5"/>
    <w:rsid w:val="004904A8"/>
    <w:rsid w:val="0049187F"/>
    <w:rsid w:val="00491B87"/>
    <w:rsid w:val="00492BB3"/>
    <w:rsid w:val="00493A2F"/>
    <w:rsid w:val="00494833"/>
    <w:rsid w:val="004949FC"/>
    <w:rsid w:val="00495FB2"/>
    <w:rsid w:val="00496D93"/>
    <w:rsid w:val="0049713E"/>
    <w:rsid w:val="00497631"/>
    <w:rsid w:val="00497A7D"/>
    <w:rsid w:val="00497E16"/>
    <w:rsid w:val="004A0527"/>
    <w:rsid w:val="004A1DD9"/>
    <w:rsid w:val="004A2160"/>
    <w:rsid w:val="004A244A"/>
    <w:rsid w:val="004A2D1E"/>
    <w:rsid w:val="004A327C"/>
    <w:rsid w:val="004A3B40"/>
    <w:rsid w:val="004A3E18"/>
    <w:rsid w:val="004A507B"/>
    <w:rsid w:val="004A509D"/>
    <w:rsid w:val="004A63EF"/>
    <w:rsid w:val="004A6AB9"/>
    <w:rsid w:val="004A6AEB"/>
    <w:rsid w:val="004B012D"/>
    <w:rsid w:val="004B0567"/>
    <w:rsid w:val="004B1591"/>
    <w:rsid w:val="004B1A4E"/>
    <w:rsid w:val="004B25C4"/>
    <w:rsid w:val="004B2A45"/>
    <w:rsid w:val="004B2AA9"/>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3C6D"/>
    <w:rsid w:val="004C42C0"/>
    <w:rsid w:val="004C4834"/>
    <w:rsid w:val="004C5DE7"/>
    <w:rsid w:val="004C5EFA"/>
    <w:rsid w:val="004C6392"/>
    <w:rsid w:val="004C78E1"/>
    <w:rsid w:val="004C7B15"/>
    <w:rsid w:val="004D0B08"/>
    <w:rsid w:val="004D1A12"/>
    <w:rsid w:val="004D3249"/>
    <w:rsid w:val="004D3359"/>
    <w:rsid w:val="004D3F77"/>
    <w:rsid w:val="004D461F"/>
    <w:rsid w:val="004D46D7"/>
    <w:rsid w:val="004D4861"/>
    <w:rsid w:val="004D4E46"/>
    <w:rsid w:val="004D6F9A"/>
    <w:rsid w:val="004E01F4"/>
    <w:rsid w:val="004E1376"/>
    <w:rsid w:val="004E17AA"/>
    <w:rsid w:val="004E17CB"/>
    <w:rsid w:val="004E28AF"/>
    <w:rsid w:val="004E3039"/>
    <w:rsid w:val="004E3043"/>
    <w:rsid w:val="004E30D8"/>
    <w:rsid w:val="004E5AF2"/>
    <w:rsid w:val="004E6072"/>
    <w:rsid w:val="004F0AEA"/>
    <w:rsid w:val="004F0F9F"/>
    <w:rsid w:val="004F1D32"/>
    <w:rsid w:val="004F2277"/>
    <w:rsid w:val="004F2D87"/>
    <w:rsid w:val="004F3E35"/>
    <w:rsid w:val="004F3E48"/>
    <w:rsid w:val="004F41B2"/>
    <w:rsid w:val="004F4354"/>
    <w:rsid w:val="004F466A"/>
    <w:rsid w:val="004F4D8C"/>
    <w:rsid w:val="004F507D"/>
    <w:rsid w:val="004F5163"/>
    <w:rsid w:val="004F598B"/>
    <w:rsid w:val="004F67BF"/>
    <w:rsid w:val="005000F3"/>
    <w:rsid w:val="005018CD"/>
    <w:rsid w:val="00502A02"/>
    <w:rsid w:val="00502F50"/>
    <w:rsid w:val="00504AA6"/>
    <w:rsid w:val="00506198"/>
    <w:rsid w:val="00506C3E"/>
    <w:rsid w:val="00507801"/>
    <w:rsid w:val="005129B8"/>
    <w:rsid w:val="00512BD3"/>
    <w:rsid w:val="0051301A"/>
    <w:rsid w:val="00513B6F"/>
    <w:rsid w:val="005142A2"/>
    <w:rsid w:val="00514A0B"/>
    <w:rsid w:val="0051580D"/>
    <w:rsid w:val="00515BCC"/>
    <w:rsid w:val="00517E58"/>
    <w:rsid w:val="00520782"/>
    <w:rsid w:val="00520C3D"/>
    <w:rsid w:val="00522307"/>
    <w:rsid w:val="005226C3"/>
    <w:rsid w:val="005228AC"/>
    <w:rsid w:val="005233D5"/>
    <w:rsid w:val="005238C7"/>
    <w:rsid w:val="0052471C"/>
    <w:rsid w:val="005251B5"/>
    <w:rsid w:val="005252EF"/>
    <w:rsid w:val="00525743"/>
    <w:rsid w:val="00525839"/>
    <w:rsid w:val="00525C24"/>
    <w:rsid w:val="00525EA5"/>
    <w:rsid w:val="0052638C"/>
    <w:rsid w:val="00526879"/>
    <w:rsid w:val="00526915"/>
    <w:rsid w:val="00531908"/>
    <w:rsid w:val="00532031"/>
    <w:rsid w:val="00533032"/>
    <w:rsid w:val="00534367"/>
    <w:rsid w:val="00534B10"/>
    <w:rsid w:val="00534D59"/>
    <w:rsid w:val="0053791C"/>
    <w:rsid w:val="005402D0"/>
    <w:rsid w:val="00540357"/>
    <w:rsid w:val="00540533"/>
    <w:rsid w:val="005421F0"/>
    <w:rsid w:val="00543439"/>
    <w:rsid w:val="00543C90"/>
    <w:rsid w:val="00545287"/>
    <w:rsid w:val="0054539F"/>
    <w:rsid w:val="005454BA"/>
    <w:rsid w:val="00545569"/>
    <w:rsid w:val="0054619B"/>
    <w:rsid w:val="00546D47"/>
    <w:rsid w:val="0055053E"/>
    <w:rsid w:val="00551DFC"/>
    <w:rsid w:val="00553CC3"/>
    <w:rsid w:val="00553E39"/>
    <w:rsid w:val="005543B9"/>
    <w:rsid w:val="00555537"/>
    <w:rsid w:val="00556511"/>
    <w:rsid w:val="00556C88"/>
    <w:rsid w:val="005577A3"/>
    <w:rsid w:val="00557D56"/>
    <w:rsid w:val="0056197A"/>
    <w:rsid w:val="00561B3B"/>
    <w:rsid w:val="00562744"/>
    <w:rsid w:val="0056360A"/>
    <w:rsid w:val="00563D00"/>
    <w:rsid w:val="00563F87"/>
    <w:rsid w:val="00565231"/>
    <w:rsid w:val="00565533"/>
    <w:rsid w:val="005656E4"/>
    <w:rsid w:val="00565FEE"/>
    <w:rsid w:val="005664E1"/>
    <w:rsid w:val="00567D6B"/>
    <w:rsid w:val="00567E60"/>
    <w:rsid w:val="005702AD"/>
    <w:rsid w:val="00570611"/>
    <w:rsid w:val="0057066C"/>
    <w:rsid w:val="00570695"/>
    <w:rsid w:val="005710D5"/>
    <w:rsid w:val="00571636"/>
    <w:rsid w:val="00573576"/>
    <w:rsid w:val="00573CA9"/>
    <w:rsid w:val="00573D67"/>
    <w:rsid w:val="005748E2"/>
    <w:rsid w:val="00574CB1"/>
    <w:rsid w:val="005752A5"/>
    <w:rsid w:val="00575395"/>
    <w:rsid w:val="005755F3"/>
    <w:rsid w:val="00575927"/>
    <w:rsid w:val="00577194"/>
    <w:rsid w:val="00577642"/>
    <w:rsid w:val="00577710"/>
    <w:rsid w:val="0057779A"/>
    <w:rsid w:val="00577EB4"/>
    <w:rsid w:val="00580839"/>
    <w:rsid w:val="00580921"/>
    <w:rsid w:val="0058154A"/>
    <w:rsid w:val="00581709"/>
    <w:rsid w:val="00581F0D"/>
    <w:rsid w:val="00582E22"/>
    <w:rsid w:val="00583CE7"/>
    <w:rsid w:val="0058491F"/>
    <w:rsid w:val="00584B20"/>
    <w:rsid w:val="0058519C"/>
    <w:rsid w:val="00585379"/>
    <w:rsid w:val="005859A5"/>
    <w:rsid w:val="00585A92"/>
    <w:rsid w:val="005864A1"/>
    <w:rsid w:val="00586634"/>
    <w:rsid w:val="005877DB"/>
    <w:rsid w:val="00591C9E"/>
    <w:rsid w:val="00592D74"/>
    <w:rsid w:val="00593375"/>
    <w:rsid w:val="005947C7"/>
    <w:rsid w:val="00594BA4"/>
    <w:rsid w:val="00597FAE"/>
    <w:rsid w:val="005A158B"/>
    <w:rsid w:val="005A24C9"/>
    <w:rsid w:val="005A2602"/>
    <w:rsid w:val="005A3F3F"/>
    <w:rsid w:val="005A54E4"/>
    <w:rsid w:val="005A562F"/>
    <w:rsid w:val="005A5A38"/>
    <w:rsid w:val="005A6275"/>
    <w:rsid w:val="005A6753"/>
    <w:rsid w:val="005A6F01"/>
    <w:rsid w:val="005A7705"/>
    <w:rsid w:val="005A7A44"/>
    <w:rsid w:val="005B1DF7"/>
    <w:rsid w:val="005B242F"/>
    <w:rsid w:val="005B2542"/>
    <w:rsid w:val="005B2F5F"/>
    <w:rsid w:val="005B2F7D"/>
    <w:rsid w:val="005B401D"/>
    <w:rsid w:val="005B613F"/>
    <w:rsid w:val="005B6686"/>
    <w:rsid w:val="005B6891"/>
    <w:rsid w:val="005B6DC3"/>
    <w:rsid w:val="005B6FA0"/>
    <w:rsid w:val="005B7855"/>
    <w:rsid w:val="005C0040"/>
    <w:rsid w:val="005C0DD0"/>
    <w:rsid w:val="005C18CB"/>
    <w:rsid w:val="005C1DF7"/>
    <w:rsid w:val="005C3227"/>
    <w:rsid w:val="005C39B0"/>
    <w:rsid w:val="005C3BCE"/>
    <w:rsid w:val="005C3CE0"/>
    <w:rsid w:val="005C4BFD"/>
    <w:rsid w:val="005C7250"/>
    <w:rsid w:val="005D0485"/>
    <w:rsid w:val="005D0663"/>
    <w:rsid w:val="005D0F8A"/>
    <w:rsid w:val="005D1DF4"/>
    <w:rsid w:val="005D2110"/>
    <w:rsid w:val="005D2653"/>
    <w:rsid w:val="005D2CE3"/>
    <w:rsid w:val="005D39E7"/>
    <w:rsid w:val="005D4509"/>
    <w:rsid w:val="005D5409"/>
    <w:rsid w:val="005D5F7C"/>
    <w:rsid w:val="005D69B5"/>
    <w:rsid w:val="005D71F3"/>
    <w:rsid w:val="005D728E"/>
    <w:rsid w:val="005E0038"/>
    <w:rsid w:val="005E0502"/>
    <w:rsid w:val="005E072C"/>
    <w:rsid w:val="005E109C"/>
    <w:rsid w:val="005E1FC5"/>
    <w:rsid w:val="005E2C44"/>
    <w:rsid w:val="005E2D0B"/>
    <w:rsid w:val="005E3231"/>
    <w:rsid w:val="005E3A8B"/>
    <w:rsid w:val="005E4724"/>
    <w:rsid w:val="005E5E81"/>
    <w:rsid w:val="005E5ECA"/>
    <w:rsid w:val="005E5FD7"/>
    <w:rsid w:val="005E6C58"/>
    <w:rsid w:val="005F0694"/>
    <w:rsid w:val="005F0C07"/>
    <w:rsid w:val="005F0CA0"/>
    <w:rsid w:val="005F0CFC"/>
    <w:rsid w:val="005F1C7F"/>
    <w:rsid w:val="005F1E65"/>
    <w:rsid w:val="005F59C3"/>
    <w:rsid w:val="005F5AED"/>
    <w:rsid w:val="005F6220"/>
    <w:rsid w:val="005F6E03"/>
    <w:rsid w:val="005F72C7"/>
    <w:rsid w:val="005F73F2"/>
    <w:rsid w:val="005F753A"/>
    <w:rsid w:val="006021A1"/>
    <w:rsid w:val="00602263"/>
    <w:rsid w:val="00602EE4"/>
    <w:rsid w:val="00603A0B"/>
    <w:rsid w:val="00603A56"/>
    <w:rsid w:val="0060420F"/>
    <w:rsid w:val="0060463F"/>
    <w:rsid w:val="00604BA0"/>
    <w:rsid w:val="006051E5"/>
    <w:rsid w:val="006060A2"/>
    <w:rsid w:val="006069A1"/>
    <w:rsid w:val="00607D77"/>
    <w:rsid w:val="00610CD9"/>
    <w:rsid w:val="006114C7"/>
    <w:rsid w:val="00612D17"/>
    <w:rsid w:val="00612E39"/>
    <w:rsid w:val="00613813"/>
    <w:rsid w:val="00613892"/>
    <w:rsid w:val="00613CA5"/>
    <w:rsid w:val="00614F2E"/>
    <w:rsid w:val="00615836"/>
    <w:rsid w:val="006176AC"/>
    <w:rsid w:val="00621188"/>
    <w:rsid w:val="00622110"/>
    <w:rsid w:val="006223C4"/>
    <w:rsid w:val="00622C5C"/>
    <w:rsid w:val="006237B3"/>
    <w:rsid w:val="00624675"/>
    <w:rsid w:val="0062500E"/>
    <w:rsid w:val="006257ED"/>
    <w:rsid w:val="00626028"/>
    <w:rsid w:val="00626945"/>
    <w:rsid w:val="00630F8A"/>
    <w:rsid w:val="00631168"/>
    <w:rsid w:val="0063449B"/>
    <w:rsid w:val="00634619"/>
    <w:rsid w:val="00634A38"/>
    <w:rsid w:val="00635734"/>
    <w:rsid w:val="00635764"/>
    <w:rsid w:val="00635B75"/>
    <w:rsid w:val="00640CDD"/>
    <w:rsid w:val="006418D5"/>
    <w:rsid w:val="006418E8"/>
    <w:rsid w:val="00641E0C"/>
    <w:rsid w:val="00642609"/>
    <w:rsid w:val="00642891"/>
    <w:rsid w:val="00644B22"/>
    <w:rsid w:val="00644EA0"/>
    <w:rsid w:val="0064515C"/>
    <w:rsid w:val="00646403"/>
    <w:rsid w:val="006468CC"/>
    <w:rsid w:val="00646B07"/>
    <w:rsid w:val="00647ACE"/>
    <w:rsid w:val="0065257B"/>
    <w:rsid w:val="006531E6"/>
    <w:rsid w:val="0065340C"/>
    <w:rsid w:val="006542D5"/>
    <w:rsid w:val="006552DB"/>
    <w:rsid w:val="00655F82"/>
    <w:rsid w:val="0065738B"/>
    <w:rsid w:val="00660506"/>
    <w:rsid w:val="00660B2E"/>
    <w:rsid w:val="00662172"/>
    <w:rsid w:val="00662A54"/>
    <w:rsid w:val="006631B6"/>
    <w:rsid w:val="0066355C"/>
    <w:rsid w:val="00666683"/>
    <w:rsid w:val="00666A6E"/>
    <w:rsid w:val="0067022C"/>
    <w:rsid w:val="006718E4"/>
    <w:rsid w:val="006724F5"/>
    <w:rsid w:val="00672808"/>
    <w:rsid w:val="00672ADE"/>
    <w:rsid w:val="00673AAB"/>
    <w:rsid w:val="0067505E"/>
    <w:rsid w:val="006755A0"/>
    <w:rsid w:val="00675C17"/>
    <w:rsid w:val="00676CB5"/>
    <w:rsid w:val="006774D1"/>
    <w:rsid w:val="00677A09"/>
    <w:rsid w:val="00677C12"/>
    <w:rsid w:val="00677DF7"/>
    <w:rsid w:val="0068103F"/>
    <w:rsid w:val="006816CB"/>
    <w:rsid w:val="0068210F"/>
    <w:rsid w:val="00682C8B"/>
    <w:rsid w:val="0068317F"/>
    <w:rsid w:val="00683D67"/>
    <w:rsid w:val="0068406F"/>
    <w:rsid w:val="0068411E"/>
    <w:rsid w:val="00684CAF"/>
    <w:rsid w:val="00685581"/>
    <w:rsid w:val="006858F9"/>
    <w:rsid w:val="00687127"/>
    <w:rsid w:val="0068740F"/>
    <w:rsid w:val="006874C5"/>
    <w:rsid w:val="0069103A"/>
    <w:rsid w:val="006911DD"/>
    <w:rsid w:val="006929AE"/>
    <w:rsid w:val="006932E2"/>
    <w:rsid w:val="006941B9"/>
    <w:rsid w:val="006950E1"/>
    <w:rsid w:val="00695808"/>
    <w:rsid w:val="00696EDF"/>
    <w:rsid w:val="0069715D"/>
    <w:rsid w:val="006A0AB5"/>
    <w:rsid w:val="006A0AEC"/>
    <w:rsid w:val="006A31C6"/>
    <w:rsid w:val="006A3EFA"/>
    <w:rsid w:val="006A4EB0"/>
    <w:rsid w:val="006A5540"/>
    <w:rsid w:val="006A56F9"/>
    <w:rsid w:val="006A608C"/>
    <w:rsid w:val="006A65D8"/>
    <w:rsid w:val="006A67D1"/>
    <w:rsid w:val="006A798C"/>
    <w:rsid w:val="006B167A"/>
    <w:rsid w:val="006B27CE"/>
    <w:rsid w:val="006B2C9F"/>
    <w:rsid w:val="006B3F55"/>
    <w:rsid w:val="006B46FB"/>
    <w:rsid w:val="006B6994"/>
    <w:rsid w:val="006C0747"/>
    <w:rsid w:val="006C1D23"/>
    <w:rsid w:val="006C1DC0"/>
    <w:rsid w:val="006C220A"/>
    <w:rsid w:val="006C2DB3"/>
    <w:rsid w:val="006C3FE1"/>
    <w:rsid w:val="006C4314"/>
    <w:rsid w:val="006C46E0"/>
    <w:rsid w:val="006C5306"/>
    <w:rsid w:val="006C573F"/>
    <w:rsid w:val="006C57D0"/>
    <w:rsid w:val="006C58B9"/>
    <w:rsid w:val="006C5B9A"/>
    <w:rsid w:val="006C634A"/>
    <w:rsid w:val="006C7470"/>
    <w:rsid w:val="006D045E"/>
    <w:rsid w:val="006D04BD"/>
    <w:rsid w:val="006D0D7A"/>
    <w:rsid w:val="006D170F"/>
    <w:rsid w:val="006D2380"/>
    <w:rsid w:val="006D29CE"/>
    <w:rsid w:val="006D30B2"/>
    <w:rsid w:val="006D3B51"/>
    <w:rsid w:val="006D3B94"/>
    <w:rsid w:val="006D433C"/>
    <w:rsid w:val="006D5584"/>
    <w:rsid w:val="006D7348"/>
    <w:rsid w:val="006D7D7F"/>
    <w:rsid w:val="006D7EE8"/>
    <w:rsid w:val="006D7EFD"/>
    <w:rsid w:val="006E0ED2"/>
    <w:rsid w:val="006E21FB"/>
    <w:rsid w:val="006E2290"/>
    <w:rsid w:val="006E26C9"/>
    <w:rsid w:val="006E3029"/>
    <w:rsid w:val="006E3FD9"/>
    <w:rsid w:val="006E4FE0"/>
    <w:rsid w:val="006E5BC2"/>
    <w:rsid w:val="006E75F9"/>
    <w:rsid w:val="006E798C"/>
    <w:rsid w:val="006E7BFE"/>
    <w:rsid w:val="006F1EDD"/>
    <w:rsid w:val="006F37B1"/>
    <w:rsid w:val="006F3826"/>
    <w:rsid w:val="006F3B9D"/>
    <w:rsid w:val="006F40A4"/>
    <w:rsid w:val="006F609E"/>
    <w:rsid w:val="006F65A6"/>
    <w:rsid w:val="006F6961"/>
    <w:rsid w:val="006F6C2E"/>
    <w:rsid w:val="006F6CF7"/>
    <w:rsid w:val="00700A60"/>
    <w:rsid w:val="00701767"/>
    <w:rsid w:val="00701F28"/>
    <w:rsid w:val="007023DB"/>
    <w:rsid w:val="0070240C"/>
    <w:rsid w:val="00702D57"/>
    <w:rsid w:val="00703E66"/>
    <w:rsid w:val="007045A8"/>
    <w:rsid w:val="00704ABC"/>
    <w:rsid w:val="00704BA9"/>
    <w:rsid w:val="0070555D"/>
    <w:rsid w:val="007062FA"/>
    <w:rsid w:val="00706F00"/>
    <w:rsid w:val="00707864"/>
    <w:rsid w:val="007110E7"/>
    <w:rsid w:val="007112B3"/>
    <w:rsid w:val="00711723"/>
    <w:rsid w:val="007125EA"/>
    <w:rsid w:val="00712680"/>
    <w:rsid w:val="00712D84"/>
    <w:rsid w:val="00713A55"/>
    <w:rsid w:val="007148F8"/>
    <w:rsid w:val="00714DE5"/>
    <w:rsid w:val="00716771"/>
    <w:rsid w:val="00716902"/>
    <w:rsid w:val="00716D71"/>
    <w:rsid w:val="00721135"/>
    <w:rsid w:val="00721B5F"/>
    <w:rsid w:val="007223DE"/>
    <w:rsid w:val="0072249B"/>
    <w:rsid w:val="00723890"/>
    <w:rsid w:val="00723943"/>
    <w:rsid w:val="00723AF1"/>
    <w:rsid w:val="00723CCB"/>
    <w:rsid w:val="00725B3D"/>
    <w:rsid w:val="00726292"/>
    <w:rsid w:val="00727B78"/>
    <w:rsid w:val="007303C0"/>
    <w:rsid w:val="00730860"/>
    <w:rsid w:val="00731409"/>
    <w:rsid w:val="0073226A"/>
    <w:rsid w:val="00732883"/>
    <w:rsid w:val="00732F0F"/>
    <w:rsid w:val="00733893"/>
    <w:rsid w:val="00734196"/>
    <w:rsid w:val="0073434E"/>
    <w:rsid w:val="007366E4"/>
    <w:rsid w:val="0073683D"/>
    <w:rsid w:val="00737107"/>
    <w:rsid w:val="00740192"/>
    <w:rsid w:val="007408C1"/>
    <w:rsid w:val="00741440"/>
    <w:rsid w:val="007418C5"/>
    <w:rsid w:val="0074199F"/>
    <w:rsid w:val="0074225C"/>
    <w:rsid w:val="00742821"/>
    <w:rsid w:val="0074331C"/>
    <w:rsid w:val="007435F4"/>
    <w:rsid w:val="0074584A"/>
    <w:rsid w:val="00746F82"/>
    <w:rsid w:val="00747657"/>
    <w:rsid w:val="00750CCA"/>
    <w:rsid w:val="0075114B"/>
    <w:rsid w:val="00751AC1"/>
    <w:rsid w:val="00752528"/>
    <w:rsid w:val="00752B33"/>
    <w:rsid w:val="00753105"/>
    <w:rsid w:val="007531B7"/>
    <w:rsid w:val="00753B57"/>
    <w:rsid w:val="00753BDF"/>
    <w:rsid w:val="00754A0D"/>
    <w:rsid w:val="00755F30"/>
    <w:rsid w:val="00756079"/>
    <w:rsid w:val="007563E0"/>
    <w:rsid w:val="00756BC0"/>
    <w:rsid w:val="00760319"/>
    <w:rsid w:val="00760AF1"/>
    <w:rsid w:val="00761083"/>
    <w:rsid w:val="007620CD"/>
    <w:rsid w:val="007636DE"/>
    <w:rsid w:val="00764923"/>
    <w:rsid w:val="007653CE"/>
    <w:rsid w:val="00765AF2"/>
    <w:rsid w:val="00765C12"/>
    <w:rsid w:val="00765CBA"/>
    <w:rsid w:val="00766299"/>
    <w:rsid w:val="00766BA5"/>
    <w:rsid w:val="00770A85"/>
    <w:rsid w:val="00770B93"/>
    <w:rsid w:val="007710E4"/>
    <w:rsid w:val="007728F9"/>
    <w:rsid w:val="007738E9"/>
    <w:rsid w:val="007748FD"/>
    <w:rsid w:val="00774C04"/>
    <w:rsid w:val="00774EDF"/>
    <w:rsid w:val="007752C8"/>
    <w:rsid w:val="0077535E"/>
    <w:rsid w:val="0077545A"/>
    <w:rsid w:val="00775FB8"/>
    <w:rsid w:val="00776568"/>
    <w:rsid w:val="007775D9"/>
    <w:rsid w:val="007807E7"/>
    <w:rsid w:val="007809F4"/>
    <w:rsid w:val="00781481"/>
    <w:rsid w:val="007816F7"/>
    <w:rsid w:val="00781946"/>
    <w:rsid w:val="00781A58"/>
    <w:rsid w:val="00781EF1"/>
    <w:rsid w:val="0078298F"/>
    <w:rsid w:val="007836E1"/>
    <w:rsid w:val="0078595D"/>
    <w:rsid w:val="0078597A"/>
    <w:rsid w:val="0078609D"/>
    <w:rsid w:val="007876CD"/>
    <w:rsid w:val="007877A0"/>
    <w:rsid w:val="007909EC"/>
    <w:rsid w:val="00790E29"/>
    <w:rsid w:val="00791B4E"/>
    <w:rsid w:val="00792342"/>
    <w:rsid w:val="007927EA"/>
    <w:rsid w:val="0079287E"/>
    <w:rsid w:val="00795C70"/>
    <w:rsid w:val="00795EED"/>
    <w:rsid w:val="0079632D"/>
    <w:rsid w:val="0079701A"/>
    <w:rsid w:val="007972D4"/>
    <w:rsid w:val="007A0A09"/>
    <w:rsid w:val="007A19A8"/>
    <w:rsid w:val="007A1A67"/>
    <w:rsid w:val="007A1F65"/>
    <w:rsid w:val="007A1FFC"/>
    <w:rsid w:val="007A2442"/>
    <w:rsid w:val="007A2744"/>
    <w:rsid w:val="007A27ED"/>
    <w:rsid w:val="007A2991"/>
    <w:rsid w:val="007A2A39"/>
    <w:rsid w:val="007A4229"/>
    <w:rsid w:val="007A499B"/>
    <w:rsid w:val="007A5064"/>
    <w:rsid w:val="007A51A6"/>
    <w:rsid w:val="007A5223"/>
    <w:rsid w:val="007A536C"/>
    <w:rsid w:val="007A5903"/>
    <w:rsid w:val="007A7739"/>
    <w:rsid w:val="007A7C58"/>
    <w:rsid w:val="007B066C"/>
    <w:rsid w:val="007B1215"/>
    <w:rsid w:val="007B1955"/>
    <w:rsid w:val="007B29A9"/>
    <w:rsid w:val="007B48ED"/>
    <w:rsid w:val="007B4CD7"/>
    <w:rsid w:val="007B512A"/>
    <w:rsid w:val="007B65B8"/>
    <w:rsid w:val="007C0019"/>
    <w:rsid w:val="007C2097"/>
    <w:rsid w:val="007C29A9"/>
    <w:rsid w:val="007C3643"/>
    <w:rsid w:val="007C36C9"/>
    <w:rsid w:val="007C429A"/>
    <w:rsid w:val="007C52AE"/>
    <w:rsid w:val="007C5925"/>
    <w:rsid w:val="007C5EE2"/>
    <w:rsid w:val="007C652B"/>
    <w:rsid w:val="007C6759"/>
    <w:rsid w:val="007C6F8E"/>
    <w:rsid w:val="007C7DCD"/>
    <w:rsid w:val="007D09AE"/>
    <w:rsid w:val="007D2226"/>
    <w:rsid w:val="007D2D3F"/>
    <w:rsid w:val="007D2E41"/>
    <w:rsid w:val="007D3463"/>
    <w:rsid w:val="007D3746"/>
    <w:rsid w:val="007D39ED"/>
    <w:rsid w:val="007D502F"/>
    <w:rsid w:val="007D5AA1"/>
    <w:rsid w:val="007D5F0A"/>
    <w:rsid w:val="007D68EE"/>
    <w:rsid w:val="007D6A04"/>
    <w:rsid w:val="007D6A07"/>
    <w:rsid w:val="007D7D28"/>
    <w:rsid w:val="007E11A4"/>
    <w:rsid w:val="007E1E8A"/>
    <w:rsid w:val="007E2938"/>
    <w:rsid w:val="007E2DDD"/>
    <w:rsid w:val="007E2DFC"/>
    <w:rsid w:val="007E4957"/>
    <w:rsid w:val="007E50B1"/>
    <w:rsid w:val="007E5A6E"/>
    <w:rsid w:val="007E6061"/>
    <w:rsid w:val="007E6380"/>
    <w:rsid w:val="007E6659"/>
    <w:rsid w:val="007F08F8"/>
    <w:rsid w:val="007F18E4"/>
    <w:rsid w:val="007F1F17"/>
    <w:rsid w:val="007F2BFF"/>
    <w:rsid w:val="007F2E83"/>
    <w:rsid w:val="007F553E"/>
    <w:rsid w:val="007F732A"/>
    <w:rsid w:val="00800426"/>
    <w:rsid w:val="00801690"/>
    <w:rsid w:val="00801904"/>
    <w:rsid w:val="00801A60"/>
    <w:rsid w:val="00802B75"/>
    <w:rsid w:val="008038E5"/>
    <w:rsid w:val="008051AB"/>
    <w:rsid w:val="008051CB"/>
    <w:rsid w:val="00805F11"/>
    <w:rsid w:val="008110FF"/>
    <w:rsid w:val="008118F9"/>
    <w:rsid w:val="00812413"/>
    <w:rsid w:val="00812980"/>
    <w:rsid w:val="00813147"/>
    <w:rsid w:val="008139A2"/>
    <w:rsid w:val="00815747"/>
    <w:rsid w:val="00816546"/>
    <w:rsid w:val="00816D08"/>
    <w:rsid w:val="0081774F"/>
    <w:rsid w:val="00817BA6"/>
    <w:rsid w:val="008207F6"/>
    <w:rsid w:val="00820B77"/>
    <w:rsid w:val="00821359"/>
    <w:rsid w:val="008219B0"/>
    <w:rsid w:val="00822DB9"/>
    <w:rsid w:val="00823012"/>
    <w:rsid w:val="00823FB5"/>
    <w:rsid w:val="00823FE0"/>
    <w:rsid w:val="0082411E"/>
    <w:rsid w:val="0082532A"/>
    <w:rsid w:val="0082619E"/>
    <w:rsid w:val="00826AD2"/>
    <w:rsid w:val="008279FA"/>
    <w:rsid w:val="008300E7"/>
    <w:rsid w:val="0083118B"/>
    <w:rsid w:val="0083161F"/>
    <w:rsid w:val="0083179F"/>
    <w:rsid w:val="00831D71"/>
    <w:rsid w:val="00833026"/>
    <w:rsid w:val="008333A6"/>
    <w:rsid w:val="00834EF4"/>
    <w:rsid w:val="00835B4A"/>
    <w:rsid w:val="00836723"/>
    <w:rsid w:val="008368CD"/>
    <w:rsid w:val="00837DCE"/>
    <w:rsid w:val="00837F81"/>
    <w:rsid w:val="00840154"/>
    <w:rsid w:val="00840331"/>
    <w:rsid w:val="0084087E"/>
    <w:rsid w:val="008409DA"/>
    <w:rsid w:val="00840D69"/>
    <w:rsid w:val="00841006"/>
    <w:rsid w:val="00841D3C"/>
    <w:rsid w:val="00842607"/>
    <w:rsid w:val="00842B76"/>
    <w:rsid w:val="00842F34"/>
    <w:rsid w:val="00843283"/>
    <w:rsid w:val="00843C3C"/>
    <w:rsid w:val="008440E7"/>
    <w:rsid w:val="00844136"/>
    <w:rsid w:val="00844BA7"/>
    <w:rsid w:val="0084533B"/>
    <w:rsid w:val="00845873"/>
    <w:rsid w:val="0085288C"/>
    <w:rsid w:val="0085391C"/>
    <w:rsid w:val="00853CBD"/>
    <w:rsid w:val="00853CDE"/>
    <w:rsid w:val="00854E23"/>
    <w:rsid w:val="00856F6A"/>
    <w:rsid w:val="008570D1"/>
    <w:rsid w:val="00857B24"/>
    <w:rsid w:val="0086028F"/>
    <w:rsid w:val="008603A3"/>
    <w:rsid w:val="00860626"/>
    <w:rsid w:val="0086090F"/>
    <w:rsid w:val="008612A2"/>
    <w:rsid w:val="00861F1D"/>
    <w:rsid w:val="008623B9"/>
    <w:rsid w:val="008626E7"/>
    <w:rsid w:val="008635F4"/>
    <w:rsid w:val="0086433D"/>
    <w:rsid w:val="00864AC6"/>
    <w:rsid w:val="008660F8"/>
    <w:rsid w:val="008663E3"/>
    <w:rsid w:val="00867757"/>
    <w:rsid w:val="008678C5"/>
    <w:rsid w:val="00870629"/>
    <w:rsid w:val="00870B2B"/>
    <w:rsid w:val="00870EE7"/>
    <w:rsid w:val="00871AA1"/>
    <w:rsid w:val="00873142"/>
    <w:rsid w:val="0087353C"/>
    <w:rsid w:val="00873B8A"/>
    <w:rsid w:val="00873C43"/>
    <w:rsid w:val="008756EC"/>
    <w:rsid w:val="008757A5"/>
    <w:rsid w:val="00875827"/>
    <w:rsid w:val="00875C54"/>
    <w:rsid w:val="008801CE"/>
    <w:rsid w:val="00880306"/>
    <w:rsid w:val="00881408"/>
    <w:rsid w:val="00881AF1"/>
    <w:rsid w:val="00881D0F"/>
    <w:rsid w:val="00882407"/>
    <w:rsid w:val="00883697"/>
    <w:rsid w:val="00884FEE"/>
    <w:rsid w:val="00886CB3"/>
    <w:rsid w:val="008873A4"/>
    <w:rsid w:val="008875BF"/>
    <w:rsid w:val="00887DF5"/>
    <w:rsid w:val="008901CA"/>
    <w:rsid w:val="00890A11"/>
    <w:rsid w:val="00890F93"/>
    <w:rsid w:val="00891920"/>
    <w:rsid w:val="00891945"/>
    <w:rsid w:val="00891D9B"/>
    <w:rsid w:val="008921DF"/>
    <w:rsid w:val="0089316B"/>
    <w:rsid w:val="0089397B"/>
    <w:rsid w:val="00893D1F"/>
    <w:rsid w:val="008941A7"/>
    <w:rsid w:val="00894B58"/>
    <w:rsid w:val="00895361"/>
    <w:rsid w:val="00896101"/>
    <w:rsid w:val="00896B20"/>
    <w:rsid w:val="008979E9"/>
    <w:rsid w:val="008A0712"/>
    <w:rsid w:val="008A0818"/>
    <w:rsid w:val="008A1A2C"/>
    <w:rsid w:val="008A2191"/>
    <w:rsid w:val="008A22B4"/>
    <w:rsid w:val="008A360E"/>
    <w:rsid w:val="008A362E"/>
    <w:rsid w:val="008A39AA"/>
    <w:rsid w:val="008A3BF6"/>
    <w:rsid w:val="008A3F43"/>
    <w:rsid w:val="008A5CDA"/>
    <w:rsid w:val="008A6219"/>
    <w:rsid w:val="008A626D"/>
    <w:rsid w:val="008A74F1"/>
    <w:rsid w:val="008A77C9"/>
    <w:rsid w:val="008A7C36"/>
    <w:rsid w:val="008B1421"/>
    <w:rsid w:val="008B20CD"/>
    <w:rsid w:val="008B4943"/>
    <w:rsid w:val="008B5587"/>
    <w:rsid w:val="008B57E9"/>
    <w:rsid w:val="008B7881"/>
    <w:rsid w:val="008C1C3B"/>
    <w:rsid w:val="008C23C2"/>
    <w:rsid w:val="008C36CF"/>
    <w:rsid w:val="008C39EC"/>
    <w:rsid w:val="008C472D"/>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2483"/>
    <w:rsid w:val="008E295D"/>
    <w:rsid w:val="008E342B"/>
    <w:rsid w:val="008E3774"/>
    <w:rsid w:val="008E39B8"/>
    <w:rsid w:val="008E4036"/>
    <w:rsid w:val="008E4431"/>
    <w:rsid w:val="008E5224"/>
    <w:rsid w:val="008E52F1"/>
    <w:rsid w:val="008E5317"/>
    <w:rsid w:val="008E567D"/>
    <w:rsid w:val="008E7A9A"/>
    <w:rsid w:val="008F0405"/>
    <w:rsid w:val="008F0488"/>
    <w:rsid w:val="008F2E5D"/>
    <w:rsid w:val="008F30E7"/>
    <w:rsid w:val="008F3353"/>
    <w:rsid w:val="008F3DC5"/>
    <w:rsid w:val="008F4E3B"/>
    <w:rsid w:val="008F5E77"/>
    <w:rsid w:val="008F686C"/>
    <w:rsid w:val="008F731A"/>
    <w:rsid w:val="008F7C66"/>
    <w:rsid w:val="00901D3E"/>
    <w:rsid w:val="009020A5"/>
    <w:rsid w:val="00902707"/>
    <w:rsid w:val="00903452"/>
    <w:rsid w:val="00904985"/>
    <w:rsid w:val="00906D09"/>
    <w:rsid w:val="00906EFB"/>
    <w:rsid w:val="009114B5"/>
    <w:rsid w:val="009128B3"/>
    <w:rsid w:val="00912E68"/>
    <w:rsid w:val="009135B4"/>
    <w:rsid w:val="0091435E"/>
    <w:rsid w:val="00914569"/>
    <w:rsid w:val="009160FD"/>
    <w:rsid w:val="00916705"/>
    <w:rsid w:val="009209A0"/>
    <w:rsid w:val="00920AB2"/>
    <w:rsid w:val="0092102A"/>
    <w:rsid w:val="009216F0"/>
    <w:rsid w:val="00921C79"/>
    <w:rsid w:val="00921C93"/>
    <w:rsid w:val="00922F67"/>
    <w:rsid w:val="0092330E"/>
    <w:rsid w:val="00923DA7"/>
    <w:rsid w:val="00924214"/>
    <w:rsid w:val="009246A4"/>
    <w:rsid w:val="009252B7"/>
    <w:rsid w:val="00925EB0"/>
    <w:rsid w:val="009267C1"/>
    <w:rsid w:val="00926DF3"/>
    <w:rsid w:val="00927816"/>
    <w:rsid w:val="009279CB"/>
    <w:rsid w:val="0093004F"/>
    <w:rsid w:val="009313D9"/>
    <w:rsid w:val="0093187D"/>
    <w:rsid w:val="00931ADC"/>
    <w:rsid w:val="0093291E"/>
    <w:rsid w:val="00932C3C"/>
    <w:rsid w:val="00935A6A"/>
    <w:rsid w:val="00937AD9"/>
    <w:rsid w:val="009412A6"/>
    <w:rsid w:val="00942151"/>
    <w:rsid w:val="009436A6"/>
    <w:rsid w:val="00943FC3"/>
    <w:rsid w:val="009444A3"/>
    <w:rsid w:val="00944665"/>
    <w:rsid w:val="00946121"/>
    <w:rsid w:val="00946DCC"/>
    <w:rsid w:val="00947609"/>
    <w:rsid w:val="00950403"/>
    <w:rsid w:val="009515EA"/>
    <w:rsid w:val="00951C16"/>
    <w:rsid w:val="00952A15"/>
    <w:rsid w:val="00952AF2"/>
    <w:rsid w:val="0095366C"/>
    <w:rsid w:val="00953CBA"/>
    <w:rsid w:val="00954B65"/>
    <w:rsid w:val="00954FEB"/>
    <w:rsid w:val="00955118"/>
    <w:rsid w:val="00955B54"/>
    <w:rsid w:val="009564BB"/>
    <w:rsid w:val="00956DEF"/>
    <w:rsid w:val="00957255"/>
    <w:rsid w:val="00961218"/>
    <w:rsid w:val="00963C18"/>
    <w:rsid w:val="00963FD9"/>
    <w:rsid w:val="00964373"/>
    <w:rsid w:val="00964C78"/>
    <w:rsid w:val="00964F4E"/>
    <w:rsid w:val="0096513B"/>
    <w:rsid w:val="009657F4"/>
    <w:rsid w:val="00966A6A"/>
    <w:rsid w:val="00970416"/>
    <w:rsid w:val="009714E9"/>
    <w:rsid w:val="0097242C"/>
    <w:rsid w:val="0097261E"/>
    <w:rsid w:val="00972C66"/>
    <w:rsid w:val="0097333D"/>
    <w:rsid w:val="00973902"/>
    <w:rsid w:val="00974A7B"/>
    <w:rsid w:val="0097506B"/>
    <w:rsid w:val="009752E2"/>
    <w:rsid w:val="009761E5"/>
    <w:rsid w:val="0097628B"/>
    <w:rsid w:val="009768A6"/>
    <w:rsid w:val="009771D7"/>
    <w:rsid w:val="009777D9"/>
    <w:rsid w:val="00980330"/>
    <w:rsid w:val="009804C6"/>
    <w:rsid w:val="00981CCA"/>
    <w:rsid w:val="00981CE9"/>
    <w:rsid w:val="00981FE6"/>
    <w:rsid w:val="0098296C"/>
    <w:rsid w:val="0098308F"/>
    <w:rsid w:val="00983BEE"/>
    <w:rsid w:val="0098562A"/>
    <w:rsid w:val="00985AB7"/>
    <w:rsid w:val="00991550"/>
    <w:rsid w:val="00991B88"/>
    <w:rsid w:val="00991D51"/>
    <w:rsid w:val="00994E00"/>
    <w:rsid w:val="00995642"/>
    <w:rsid w:val="00995B36"/>
    <w:rsid w:val="00995F9B"/>
    <w:rsid w:val="009963E2"/>
    <w:rsid w:val="00996708"/>
    <w:rsid w:val="00997826"/>
    <w:rsid w:val="009978DF"/>
    <w:rsid w:val="00997F8B"/>
    <w:rsid w:val="009A0313"/>
    <w:rsid w:val="009A0E3B"/>
    <w:rsid w:val="009A1B33"/>
    <w:rsid w:val="009A3185"/>
    <w:rsid w:val="009A34F9"/>
    <w:rsid w:val="009A3F59"/>
    <w:rsid w:val="009A4172"/>
    <w:rsid w:val="009A471F"/>
    <w:rsid w:val="009A579D"/>
    <w:rsid w:val="009A5F22"/>
    <w:rsid w:val="009A6347"/>
    <w:rsid w:val="009A76EE"/>
    <w:rsid w:val="009B01EF"/>
    <w:rsid w:val="009B0A03"/>
    <w:rsid w:val="009B29C3"/>
    <w:rsid w:val="009B384E"/>
    <w:rsid w:val="009B4756"/>
    <w:rsid w:val="009B6700"/>
    <w:rsid w:val="009B6F48"/>
    <w:rsid w:val="009C110D"/>
    <w:rsid w:val="009C148D"/>
    <w:rsid w:val="009C14BB"/>
    <w:rsid w:val="009C14D2"/>
    <w:rsid w:val="009C2083"/>
    <w:rsid w:val="009C21F8"/>
    <w:rsid w:val="009C36AF"/>
    <w:rsid w:val="009C3840"/>
    <w:rsid w:val="009C4462"/>
    <w:rsid w:val="009C599E"/>
    <w:rsid w:val="009C643E"/>
    <w:rsid w:val="009C693D"/>
    <w:rsid w:val="009C6F9B"/>
    <w:rsid w:val="009C73D2"/>
    <w:rsid w:val="009C7620"/>
    <w:rsid w:val="009C7F8A"/>
    <w:rsid w:val="009D0011"/>
    <w:rsid w:val="009D19E1"/>
    <w:rsid w:val="009D2751"/>
    <w:rsid w:val="009D41C6"/>
    <w:rsid w:val="009D5CB1"/>
    <w:rsid w:val="009D630A"/>
    <w:rsid w:val="009D6AFB"/>
    <w:rsid w:val="009E245D"/>
    <w:rsid w:val="009E3297"/>
    <w:rsid w:val="009E466F"/>
    <w:rsid w:val="009E5CC4"/>
    <w:rsid w:val="009E6A1F"/>
    <w:rsid w:val="009E76AB"/>
    <w:rsid w:val="009E788B"/>
    <w:rsid w:val="009E7FCC"/>
    <w:rsid w:val="009F130E"/>
    <w:rsid w:val="009F169E"/>
    <w:rsid w:val="009F4266"/>
    <w:rsid w:val="009F469B"/>
    <w:rsid w:val="009F6CCB"/>
    <w:rsid w:val="009F6D3C"/>
    <w:rsid w:val="009F6ED9"/>
    <w:rsid w:val="009F6FFA"/>
    <w:rsid w:val="009F7162"/>
    <w:rsid w:val="009F734F"/>
    <w:rsid w:val="009F7857"/>
    <w:rsid w:val="00A0096B"/>
    <w:rsid w:val="00A00AFA"/>
    <w:rsid w:val="00A017B2"/>
    <w:rsid w:val="00A02216"/>
    <w:rsid w:val="00A031B8"/>
    <w:rsid w:val="00A032C4"/>
    <w:rsid w:val="00A038FD"/>
    <w:rsid w:val="00A04956"/>
    <w:rsid w:val="00A05047"/>
    <w:rsid w:val="00A05CEB"/>
    <w:rsid w:val="00A060E3"/>
    <w:rsid w:val="00A06352"/>
    <w:rsid w:val="00A06D29"/>
    <w:rsid w:val="00A07009"/>
    <w:rsid w:val="00A101DF"/>
    <w:rsid w:val="00A10877"/>
    <w:rsid w:val="00A11E2E"/>
    <w:rsid w:val="00A138C6"/>
    <w:rsid w:val="00A13E8B"/>
    <w:rsid w:val="00A162CF"/>
    <w:rsid w:val="00A16A87"/>
    <w:rsid w:val="00A16E68"/>
    <w:rsid w:val="00A17FA8"/>
    <w:rsid w:val="00A20653"/>
    <w:rsid w:val="00A218EC"/>
    <w:rsid w:val="00A21D7E"/>
    <w:rsid w:val="00A223F6"/>
    <w:rsid w:val="00A23EEF"/>
    <w:rsid w:val="00A2405D"/>
    <w:rsid w:val="00A246B6"/>
    <w:rsid w:val="00A24E53"/>
    <w:rsid w:val="00A25649"/>
    <w:rsid w:val="00A2569C"/>
    <w:rsid w:val="00A2600A"/>
    <w:rsid w:val="00A26FC4"/>
    <w:rsid w:val="00A30553"/>
    <w:rsid w:val="00A30F1E"/>
    <w:rsid w:val="00A32AFA"/>
    <w:rsid w:val="00A330AF"/>
    <w:rsid w:val="00A33CB2"/>
    <w:rsid w:val="00A34447"/>
    <w:rsid w:val="00A35374"/>
    <w:rsid w:val="00A35FC6"/>
    <w:rsid w:val="00A36200"/>
    <w:rsid w:val="00A365DA"/>
    <w:rsid w:val="00A406E1"/>
    <w:rsid w:val="00A4179B"/>
    <w:rsid w:val="00A42448"/>
    <w:rsid w:val="00A43627"/>
    <w:rsid w:val="00A44872"/>
    <w:rsid w:val="00A44AD6"/>
    <w:rsid w:val="00A45599"/>
    <w:rsid w:val="00A45FC3"/>
    <w:rsid w:val="00A4621E"/>
    <w:rsid w:val="00A469AE"/>
    <w:rsid w:val="00A46AFA"/>
    <w:rsid w:val="00A473CE"/>
    <w:rsid w:val="00A47753"/>
    <w:rsid w:val="00A47BD0"/>
    <w:rsid w:val="00A47E70"/>
    <w:rsid w:val="00A50886"/>
    <w:rsid w:val="00A535E6"/>
    <w:rsid w:val="00A53E10"/>
    <w:rsid w:val="00A542E6"/>
    <w:rsid w:val="00A54740"/>
    <w:rsid w:val="00A549C5"/>
    <w:rsid w:val="00A55A58"/>
    <w:rsid w:val="00A55CAC"/>
    <w:rsid w:val="00A57855"/>
    <w:rsid w:val="00A57B37"/>
    <w:rsid w:val="00A57D50"/>
    <w:rsid w:val="00A6005F"/>
    <w:rsid w:val="00A602C5"/>
    <w:rsid w:val="00A60317"/>
    <w:rsid w:val="00A60389"/>
    <w:rsid w:val="00A61ACA"/>
    <w:rsid w:val="00A62E65"/>
    <w:rsid w:val="00A63811"/>
    <w:rsid w:val="00A64CFC"/>
    <w:rsid w:val="00A650A5"/>
    <w:rsid w:val="00A654CD"/>
    <w:rsid w:val="00A65571"/>
    <w:rsid w:val="00A65841"/>
    <w:rsid w:val="00A65CAC"/>
    <w:rsid w:val="00A668DA"/>
    <w:rsid w:val="00A6760B"/>
    <w:rsid w:val="00A677EF"/>
    <w:rsid w:val="00A67D50"/>
    <w:rsid w:val="00A67DEB"/>
    <w:rsid w:val="00A67F13"/>
    <w:rsid w:val="00A70DA8"/>
    <w:rsid w:val="00A7183D"/>
    <w:rsid w:val="00A718C1"/>
    <w:rsid w:val="00A7238B"/>
    <w:rsid w:val="00A72620"/>
    <w:rsid w:val="00A72CD5"/>
    <w:rsid w:val="00A72E11"/>
    <w:rsid w:val="00A7351F"/>
    <w:rsid w:val="00A73872"/>
    <w:rsid w:val="00A7392C"/>
    <w:rsid w:val="00A7509D"/>
    <w:rsid w:val="00A7671C"/>
    <w:rsid w:val="00A8044F"/>
    <w:rsid w:val="00A80C86"/>
    <w:rsid w:val="00A81885"/>
    <w:rsid w:val="00A81EB7"/>
    <w:rsid w:val="00A81EDD"/>
    <w:rsid w:val="00A82601"/>
    <w:rsid w:val="00A82AAE"/>
    <w:rsid w:val="00A82D44"/>
    <w:rsid w:val="00A83749"/>
    <w:rsid w:val="00A85144"/>
    <w:rsid w:val="00A85701"/>
    <w:rsid w:val="00A90F9B"/>
    <w:rsid w:val="00A91677"/>
    <w:rsid w:val="00A9333A"/>
    <w:rsid w:val="00A93950"/>
    <w:rsid w:val="00A946BD"/>
    <w:rsid w:val="00A94CE5"/>
    <w:rsid w:val="00A953CB"/>
    <w:rsid w:val="00A965E6"/>
    <w:rsid w:val="00A97051"/>
    <w:rsid w:val="00AA08A7"/>
    <w:rsid w:val="00AA0DA6"/>
    <w:rsid w:val="00AA0E76"/>
    <w:rsid w:val="00AA1183"/>
    <w:rsid w:val="00AA1D3E"/>
    <w:rsid w:val="00AA2788"/>
    <w:rsid w:val="00AA3C30"/>
    <w:rsid w:val="00AA3DF6"/>
    <w:rsid w:val="00AA4A77"/>
    <w:rsid w:val="00AA57E7"/>
    <w:rsid w:val="00AA62AD"/>
    <w:rsid w:val="00AA682A"/>
    <w:rsid w:val="00AB1034"/>
    <w:rsid w:val="00AB12E6"/>
    <w:rsid w:val="00AB167B"/>
    <w:rsid w:val="00AB4748"/>
    <w:rsid w:val="00AB4948"/>
    <w:rsid w:val="00AB4F47"/>
    <w:rsid w:val="00AB63FC"/>
    <w:rsid w:val="00AB7157"/>
    <w:rsid w:val="00AC0B13"/>
    <w:rsid w:val="00AC20BA"/>
    <w:rsid w:val="00AC27F0"/>
    <w:rsid w:val="00AC2E11"/>
    <w:rsid w:val="00AC5443"/>
    <w:rsid w:val="00AC5C7C"/>
    <w:rsid w:val="00AC78E9"/>
    <w:rsid w:val="00AD0530"/>
    <w:rsid w:val="00AD1CD8"/>
    <w:rsid w:val="00AD1FD4"/>
    <w:rsid w:val="00AD224C"/>
    <w:rsid w:val="00AD28CA"/>
    <w:rsid w:val="00AD5C98"/>
    <w:rsid w:val="00AD74FC"/>
    <w:rsid w:val="00AD7516"/>
    <w:rsid w:val="00AD7D5B"/>
    <w:rsid w:val="00AE0474"/>
    <w:rsid w:val="00AE0B27"/>
    <w:rsid w:val="00AE14BE"/>
    <w:rsid w:val="00AE166A"/>
    <w:rsid w:val="00AE19F8"/>
    <w:rsid w:val="00AE234E"/>
    <w:rsid w:val="00AE240B"/>
    <w:rsid w:val="00AE2ED3"/>
    <w:rsid w:val="00AE2FC7"/>
    <w:rsid w:val="00AE2FE1"/>
    <w:rsid w:val="00AE394E"/>
    <w:rsid w:val="00AE5087"/>
    <w:rsid w:val="00AE5F6B"/>
    <w:rsid w:val="00AE6193"/>
    <w:rsid w:val="00AE6942"/>
    <w:rsid w:val="00AE6986"/>
    <w:rsid w:val="00AE6C5A"/>
    <w:rsid w:val="00AF0539"/>
    <w:rsid w:val="00AF1A96"/>
    <w:rsid w:val="00AF1FBA"/>
    <w:rsid w:val="00AF2408"/>
    <w:rsid w:val="00AF3736"/>
    <w:rsid w:val="00AF3D5D"/>
    <w:rsid w:val="00AF476C"/>
    <w:rsid w:val="00AF55CA"/>
    <w:rsid w:val="00AF5F85"/>
    <w:rsid w:val="00B00179"/>
    <w:rsid w:val="00B00457"/>
    <w:rsid w:val="00B007B8"/>
    <w:rsid w:val="00B007DF"/>
    <w:rsid w:val="00B00F15"/>
    <w:rsid w:val="00B0127D"/>
    <w:rsid w:val="00B01AE3"/>
    <w:rsid w:val="00B01CF4"/>
    <w:rsid w:val="00B01D2F"/>
    <w:rsid w:val="00B033C9"/>
    <w:rsid w:val="00B06679"/>
    <w:rsid w:val="00B06933"/>
    <w:rsid w:val="00B06A5E"/>
    <w:rsid w:val="00B06D5A"/>
    <w:rsid w:val="00B075F2"/>
    <w:rsid w:val="00B07B2B"/>
    <w:rsid w:val="00B10ACF"/>
    <w:rsid w:val="00B10BCC"/>
    <w:rsid w:val="00B125E0"/>
    <w:rsid w:val="00B15941"/>
    <w:rsid w:val="00B16662"/>
    <w:rsid w:val="00B16853"/>
    <w:rsid w:val="00B176ED"/>
    <w:rsid w:val="00B1792A"/>
    <w:rsid w:val="00B20139"/>
    <w:rsid w:val="00B21170"/>
    <w:rsid w:val="00B224B5"/>
    <w:rsid w:val="00B229BE"/>
    <w:rsid w:val="00B22DA4"/>
    <w:rsid w:val="00B24B09"/>
    <w:rsid w:val="00B2521F"/>
    <w:rsid w:val="00B258BB"/>
    <w:rsid w:val="00B269C3"/>
    <w:rsid w:val="00B26E20"/>
    <w:rsid w:val="00B26F04"/>
    <w:rsid w:val="00B27CCF"/>
    <w:rsid w:val="00B27D66"/>
    <w:rsid w:val="00B27D6B"/>
    <w:rsid w:val="00B3146F"/>
    <w:rsid w:val="00B31DC6"/>
    <w:rsid w:val="00B34AFF"/>
    <w:rsid w:val="00B356EC"/>
    <w:rsid w:val="00B3687B"/>
    <w:rsid w:val="00B373F0"/>
    <w:rsid w:val="00B37504"/>
    <w:rsid w:val="00B408FA"/>
    <w:rsid w:val="00B40E5B"/>
    <w:rsid w:val="00B41FDF"/>
    <w:rsid w:val="00B426FA"/>
    <w:rsid w:val="00B4273C"/>
    <w:rsid w:val="00B42F63"/>
    <w:rsid w:val="00B43232"/>
    <w:rsid w:val="00B43814"/>
    <w:rsid w:val="00B43D4A"/>
    <w:rsid w:val="00B44451"/>
    <w:rsid w:val="00B44462"/>
    <w:rsid w:val="00B44BD7"/>
    <w:rsid w:val="00B45224"/>
    <w:rsid w:val="00B461F1"/>
    <w:rsid w:val="00B466AE"/>
    <w:rsid w:val="00B51BA4"/>
    <w:rsid w:val="00B524DE"/>
    <w:rsid w:val="00B5284F"/>
    <w:rsid w:val="00B52CC3"/>
    <w:rsid w:val="00B5374E"/>
    <w:rsid w:val="00B56043"/>
    <w:rsid w:val="00B563BA"/>
    <w:rsid w:val="00B56AE1"/>
    <w:rsid w:val="00B612DB"/>
    <w:rsid w:val="00B628AC"/>
    <w:rsid w:val="00B628ED"/>
    <w:rsid w:val="00B62B12"/>
    <w:rsid w:val="00B633F2"/>
    <w:rsid w:val="00B63BBE"/>
    <w:rsid w:val="00B6463F"/>
    <w:rsid w:val="00B64CFA"/>
    <w:rsid w:val="00B64E55"/>
    <w:rsid w:val="00B659C8"/>
    <w:rsid w:val="00B65C9B"/>
    <w:rsid w:val="00B66FF9"/>
    <w:rsid w:val="00B678A9"/>
    <w:rsid w:val="00B67B97"/>
    <w:rsid w:val="00B70352"/>
    <w:rsid w:val="00B7160C"/>
    <w:rsid w:val="00B72316"/>
    <w:rsid w:val="00B7238C"/>
    <w:rsid w:val="00B72D37"/>
    <w:rsid w:val="00B743F8"/>
    <w:rsid w:val="00B74469"/>
    <w:rsid w:val="00B74A3A"/>
    <w:rsid w:val="00B74BD4"/>
    <w:rsid w:val="00B75D41"/>
    <w:rsid w:val="00B76923"/>
    <w:rsid w:val="00B76A3F"/>
    <w:rsid w:val="00B76C90"/>
    <w:rsid w:val="00B81B28"/>
    <w:rsid w:val="00B836D8"/>
    <w:rsid w:val="00B83B83"/>
    <w:rsid w:val="00B84C96"/>
    <w:rsid w:val="00B85415"/>
    <w:rsid w:val="00B859CB"/>
    <w:rsid w:val="00B860E1"/>
    <w:rsid w:val="00B86661"/>
    <w:rsid w:val="00B86C2A"/>
    <w:rsid w:val="00B87B84"/>
    <w:rsid w:val="00B907CB"/>
    <w:rsid w:val="00B90A10"/>
    <w:rsid w:val="00B90A44"/>
    <w:rsid w:val="00B90B40"/>
    <w:rsid w:val="00B91D54"/>
    <w:rsid w:val="00B92E36"/>
    <w:rsid w:val="00B93FE3"/>
    <w:rsid w:val="00B94850"/>
    <w:rsid w:val="00B959F9"/>
    <w:rsid w:val="00B9685D"/>
    <w:rsid w:val="00B968C8"/>
    <w:rsid w:val="00B9691A"/>
    <w:rsid w:val="00B96CCE"/>
    <w:rsid w:val="00BA1E88"/>
    <w:rsid w:val="00BA2B5B"/>
    <w:rsid w:val="00BA2DE1"/>
    <w:rsid w:val="00BA2F22"/>
    <w:rsid w:val="00BA3879"/>
    <w:rsid w:val="00BA3A8E"/>
    <w:rsid w:val="00BA3EC5"/>
    <w:rsid w:val="00BA3ED9"/>
    <w:rsid w:val="00BA64A1"/>
    <w:rsid w:val="00BA684A"/>
    <w:rsid w:val="00BA6D73"/>
    <w:rsid w:val="00BA6DBC"/>
    <w:rsid w:val="00BA79ED"/>
    <w:rsid w:val="00BB0602"/>
    <w:rsid w:val="00BB17C0"/>
    <w:rsid w:val="00BB2DA1"/>
    <w:rsid w:val="00BB4D90"/>
    <w:rsid w:val="00BB544B"/>
    <w:rsid w:val="00BB5453"/>
    <w:rsid w:val="00BB5DFC"/>
    <w:rsid w:val="00BB5E4C"/>
    <w:rsid w:val="00BB69F2"/>
    <w:rsid w:val="00BB6AD1"/>
    <w:rsid w:val="00BB7167"/>
    <w:rsid w:val="00BB76C9"/>
    <w:rsid w:val="00BC03A2"/>
    <w:rsid w:val="00BC046D"/>
    <w:rsid w:val="00BC1393"/>
    <w:rsid w:val="00BC144D"/>
    <w:rsid w:val="00BC15B0"/>
    <w:rsid w:val="00BC15F7"/>
    <w:rsid w:val="00BC1A71"/>
    <w:rsid w:val="00BC1C7A"/>
    <w:rsid w:val="00BC29F1"/>
    <w:rsid w:val="00BC3193"/>
    <w:rsid w:val="00BC3214"/>
    <w:rsid w:val="00BC4CC7"/>
    <w:rsid w:val="00BC5635"/>
    <w:rsid w:val="00BC56F8"/>
    <w:rsid w:val="00BC5FC8"/>
    <w:rsid w:val="00BC5FF2"/>
    <w:rsid w:val="00BC6D55"/>
    <w:rsid w:val="00BC715C"/>
    <w:rsid w:val="00BC7835"/>
    <w:rsid w:val="00BC7928"/>
    <w:rsid w:val="00BD091D"/>
    <w:rsid w:val="00BD1D73"/>
    <w:rsid w:val="00BD269A"/>
    <w:rsid w:val="00BD279D"/>
    <w:rsid w:val="00BD3013"/>
    <w:rsid w:val="00BD370F"/>
    <w:rsid w:val="00BD37DC"/>
    <w:rsid w:val="00BD3B24"/>
    <w:rsid w:val="00BD3FBB"/>
    <w:rsid w:val="00BD679A"/>
    <w:rsid w:val="00BD6BB8"/>
    <w:rsid w:val="00BD6C52"/>
    <w:rsid w:val="00BE056D"/>
    <w:rsid w:val="00BE1D2E"/>
    <w:rsid w:val="00BE389A"/>
    <w:rsid w:val="00BE4394"/>
    <w:rsid w:val="00BE4EEA"/>
    <w:rsid w:val="00BE5167"/>
    <w:rsid w:val="00BE5B60"/>
    <w:rsid w:val="00BE61CD"/>
    <w:rsid w:val="00BF015C"/>
    <w:rsid w:val="00BF0850"/>
    <w:rsid w:val="00BF16F6"/>
    <w:rsid w:val="00BF1B85"/>
    <w:rsid w:val="00BF2026"/>
    <w:rsid w:val="00BF2765"/>
    <w:rsid w:val="00BF45F8"/>
    <w:rsid w:val="00BF4CCC"/>
    <w:rsid w:val="00BF6103"/>
    <w:rsid w:val="00BF61E7"/>
    <w:rsid w:val="00BF622E"/>
    <w:rsid w:val="00BF6E2B"/>
    <w:rsid w:val="00BF7766"/>
    <w:rsid w:val="00C00399"/>
    <w:rsid w:val="00C008F7"/>
    <w:rsid w:val="00C00BC3"/>
    <w:rsid w:val="00C02010"/>
    <w:rsid w:val="00C02102"/>
    <w:rsid w:val="00C026BD"/>
    <w:rsid w:val="00C02954"/>
    <w:rsid w:val="00C02CBD"/>
    <w:rsid w:val="00C02EC7"/>
    <w:rsid w:val="00C03A06"/>
    <w:rsid w:val="00C03BA4"/>
    <w:rsid w:val="00C03E9A"/>
    <w:rsid w:val="00C040DE"/>
    <w:rsid w:val="00C04406"/>
    <w:rsid w:val="00C0584E"/>
    <w:rsid w:val="00C058AA"/>
    <w:rsid w:val="00C066A8"/>
    <w:rsid w:val="00C06A80"/>
    <w:rsid w:val="00C06DBC"/>
    <w:rsid w:val="00C07291"/>
    <w:rsid w:val="00C100A8"/>
    <w:rsid w:val="00C11180"/>
    <w:rsid w:val="00C11B2C"/>
    <w:rsid w:val="00C11E93"/>
    <w:rsid w:val="00C11FD8"/>
    <w:rsid w:val="00C120F6"/>
    <w:rsid w:val="00C122DC"/>
    <w:rsid w:val="00C13E22"/>
    <w:rsid w:val="00C13E90"/>
    <w:rsid w:val="00C14E2E"/>
    <w:rsid w:val="00C16423"/>
    <w:rsid w:val="00C16491"/>
    <w:rsid w:val="00C16973"/>
    <w:rsid w:val="00C170CE"/>
    <w:rsid w:val="00C207B5"/>
    <w:rsid w:val="00C21287"/>
    <w:rsid w:val="00C2200F"/>
    <w:rsid w:val="00C226E0"/>
    <w:rsid w:val="00C23372"/>
    <w:rsid w:val="00C235CE"/>
    <w:rsid w:val="00C23FEA"/>
    <w:rsid w:val="00C24597"/>
    <w:rsid w:val="00C25552"/>
    <w:rsid w:val="00C25892"/>
    <w:rsid w:val="00C30989"/>
    <w:rsid w:val="00C310AC"/>
    <w:rsid w:val="00C3177C"/>
    <w:rsid w:val="00C330DD"/>
    <w:rsid w:val="00C33DB8"/>
    <w:rsid w:val="00C347D9"/>
    <w:rsid w:val="00C3767E"/>
    <w:rsid w:val="00C40457"/>
    <w:rsid w:val="00C40DA4"/>
    <w:rsid w:val="00C426E0"/>
    <w:rsid w:val="00C4312B"/>
    <w:rsid w:val="00C437A6"/>
    <w:rsid w:val="00C44F88"/>
    <w:rsid w:val="00C45D4E"/>
    <w:rsid w:val="00C4626A"/>
    <w:rsid w:val="00C47228"/>
    <w:rsid w:val="00C473FC"/>
    <w:rsid w:val="00C500C5"/>
    <w:rsid w:val="00C504A9"/>
    <w:rsid w:val="00C54FAF"/>
    <w:rsid w:val="00C55AF5"/>
    <w:rsid w:val="00C55F73"/>
    <w:rsid w:val="00C57E28"/>
    <w:rsid w:val="00C606BE"/>
    <w:rsid w:val="00C60A08"/>
    <w:rsid w:val="00C60E3A"/>
    <w:rsid w:val="00C61CC1"/>
    <w:rsid w:val="00C62069"/>
    <w:rsid w:val="00C634C8"/>
    <w:rsid w:val="00C6518B"/>
    <w:rsid w:val="00C656A2"/>
    <w:rsid w:val="00C65FB0"/>
    <w:rsid w:val="00C665F8"/>
    <w:rsid w:val="00C66B5F"/>
    <w:rsid w:val="00C66CB7"/>
    <w:rsid w:val="00C67BCB"/>
    <w:rsid w:val="00C7028C"/>
    <w:rsid w:val="00C7284E"/>
    <w:rsid w:val="00C73579"/>
    <w:rsid w:val="00C73D92"/>
    <w:rsid w:val="00C74E95"/>
    <w:rsid w:val="00C771A4"/>
    <w:rsid w:val="00C800E0"/>
    <w:rsid w:val="00C8101B"/>
    <w:rsid w:val="00C810F5"/>
    <w:rsid w:val="00C816C9"/>
    <w:rsid w:val="00C826F6"/>
    <w:rsid w:val="00C82BEB"/>
    <w:rsid w:val="00C83527"/>
    <w:rsid w:val="00C85052"/>
    <w:rsid w:val="00C85186"/>
    <w:rsid w:val="00C8586D"/>
    <w:rsid w:val="00C91846"/>
    <w:rsid w:val="00C92750"/>
    <w:rsid w:val="00C92DC5"/>
    <w:rsid w:val="00C9377F"/>
    <w:rsid w:val="00C93F73"/>
    <w:rsid w:val="00C94EF9"/>
    <w:rsid w:val="00C95985"/>
    <w:rsid w:val="00C96325"/>
    <w:rsid w:val="00C96795"/>
    <w:rsid w:val="00C96D38"/>
    <w:rsid w:val="00C9722D"/>
    <w:rsid w:val="00CA14D7"/>
    <w:rsid w:val="00CA1C41"/>
    <w:rsid w:val="00CA2361"/>
    <w:rsid w:val="00CA2D8F"/>
    <w:rsid w:val="00CA4DF1"/>
    <w:rsid w:val="00CA4E74"/>
    <w:rsid w:val="00CA5501"/>
    <w:rsid w:val="00CA785B"/>
    <w:rsid w:val="00CB0B34"/>
    <w:rsid w:val="00CB1227"/>
    <w:rsid w:val="00CB1FA0"/>
    <w:rsid w:val="00CB2BC6"/>
    <w:rsid w:val="00CB2DF5"/>
    <w:rsid w:val="00CB449B"/>
    <w:rsid w:val="00CB460B"/>
    <w:rsid w:val="00CB5BF6"/>
    <w:rsid w:val="00CC06A7"/>
    <w:rsid w:val="00CC1145"/>
    <w:rsid w:val="00CC2ABD"/>
    <w:rsid w:val="00CC4AE7"/>
    <w:rsid w:val="00CC4CC0"/>
    <w:rsid w:val="00CC5026"/>
    <w:rsid w:val="00CC559F"/>
    <w:rsid w:val="00CC57FD"/>
    <w:rsid w:val="00CC5AD4"/>
    <w:rsid w:val="00CC5E44"/>
    <w:rsid w:val="00CC6223"/>
    <w:rsid w:val="00CC7059"/>
    <w:rsid w:val="00CC72C8"/>
    <w:rsid w:val="00CC7366"/>
    <w:rsid w:val="00CC780D"/>
    <w:rsid w:val="00CC7DBC"/>
    <w:rsid w:val="00CD1D80"/>
    <w:rsid w:val="00CD35B1"/>
    <w:rsid w:val="00CD3F81"/>
    <w:rsid w:val="00CD5518"/>
    <w:rsid w:val="00CD7D1F"/>
    <w:rsid w:val="00CE029F"/>
    <w:rsid w:val="00CE0A2B"/>
    <w:rsid w:val="00CE232A"/>
    <w:rsid w:val="00CE2480"/>
    <w:rsid w:val="00CE3744"/>
    <w:rsid w:val="00CE3A88"/>
    <w:rsid w:val="00CE4635"/>
    <w:rsid w:val="00CE46F6"/>
    <w:rsid w:val="00CE4E8C"/>
    <w:rsid w:val="00CE516A"/>
    <w:rsid w:val="00CE53AA"/>
    <w:rsid w:val="00CE5D18"/>
    <w:rsid w:val="00CE5FE0"/>
    <w:rsid w:val="00CE771F"/>
    <w:rsid w:val="00CF14CC"/>
    <w:rsid w:val="00CF1C0F"/>
    <w:rsid w:val="00CF277A"/>
    <w:rsid w:val="00CF2CA5"/>
    <w:rsid w:val="00CF34BC"/>
    <w:rsid w:val="00CF39EC"/>
    <w:rsid w:val="00CF4872"/>
    <w:rsid w:val="00CF4C4D"/>
    <w:rsid w:val="00CF59FE"/>
    <w:rsid w:val="00CF5B2B"/>
    <w:rsid w:val="00CF6046"/>
    <w:rsid w:val="00CF6E84"/>
    <w:rsid w:val="00CF7A07"/>
    <w:rsid w:val="00D00F44"/>
    <w:rsid w:val="00D02066"/>
    <w:rsid w:val="00D03741"/>
    <w:rsid w:val="00D0392C"/>
    <w:rsid w:val="00D03DC5"/>
    <w:rsid w:val="00D03F9A"/>
    <w:rsid w:val="00D048CE"/>
    <w:rsid w:val="00D04A95"/>
    <w:rsid w:val="00D100B2"/>
    <w:rsid w:val="00D12A6B"/>
    <w:rsid w:val="00D1377C"/>
    <w:rsid w:val="00D13BDE"/>
    <w:rsid w:val="00D1493D"/>
    <w:rsid w:val="00D14AC5"/>
    <w:rsid w:val="00D14FB3"/>
    <w:rsid w:val="00D15A9F"/>
    <w:rsid w:val="00D15B5B"/>
    <w:rsid w:val="00D15ED3"/>
    <w:rsid w:val="00D1671C"/>
    <w:rsid w:val="00D20FE5"/>
    <w:rsid w:val="00D212CB"/>
    <w:rsid w:val="00D21D70"/>
    <w:rsid w:val="00D2208E"/>
    <w:rsid w:val="00D2245A"/>
    <w:rsid w:val="00D23429"/>
    <w:rsid w:val="00D235B7"/>
    <w:rsid w:val="00D2382A"/>
    <w:rsid w:val="00D2527D"/>
    <w:rsid w:val="00D256FF"/>
    <w:rsid w:val="00D258A7"/>
    <w:rsid w:val="00D26349"/>
    <w:rsid w:val="00D2666E"/>
    <w:rsid w:val="00D266BE"/>
    <w:rsid w:val="00D276D1"/>
    <w:rsid w:val="00D27A04"/>
    <w:rsid w:val="00D30DE9"/>
    <w:rsid w:val="00D31869"/>
    <w:rsid w:val="00D32341"/>
    <w:rsid w:val="00D32BC5"/>
    <w:rsid w:val="00D3368C"/>
    <w:rsid w:val="00D33C76"/>
    <w:rsid w:val="00D35695"/>
    <w:rsid w:val="00D35AED"/>
    <w:rsid w:val="00D35C30"/>
    <w:rsid w:val="00D35EAC"/>
    <w:rsid w:val="00D366A6"/>
    <w:rsid w:val="00D37555"/>
    <w:rsid w:val="00D40D0D"/>
    <w:rsid w:val="00D411DF"/>
    <w:rsid w:val="00D42A42"/>
    <w:rsid w:val="00D435A2"/>
    <w:rsid w:val="00D43AB8"/>
    <w:rsid w:val="00D455C9"/>
    <w:rsid w:val="00D45E51"/>
    <w:rsid w:val="00D4726C"/>
    <w:rsid w:val="00D4777F"/>
    <w:rsid w:val="00D47A32"/>
    <w:rsid w:val="00D5061A"/>
    <w:rsid w:val="00D50D0B"/>
    <w:rsid w:val="00D52B2C"/>
    <w:rsid w:val="00D532DC"/>
    <w:rsid w:val="00D5361C"/>
    <w:rsid w:val="00D53B1E"/>
    <w:rsid w:val="00D54880"/>
    <w:rsid w:val="00D5526E"/>
    <w:rsid w:val="00D55BE4"/>
    <w:rsid w:val="00D56E30"/>
    <w:rsid w:val="00D5713D"/>
    <w:rsid w:val="00D5794A"/>
    <w:rsid w:val="00D57E1D"/>
    <w:rsid w:val="00D6061C"/>
    <w:rsid w:val="00D60AB4"/>
    <w:rsid w:val="00D61674"/>
    <w:rsid w:val="00D61760"/>
    <w:rsid w:val="00D6238C"/>
    <w:rsid w:val="00D62973"/>
    <w:rsid w:val="00D63056"/>
    <w:rsid w:val="00D635C4"/>
    <w:rsid w:val="00D6484C"/>
    <w:rsid w:val="00D65F0B"/>
    <w:rsid w:val="00D66211"/>
    <w:rsid w:val="00D66461"/>
    <w:rsid w:val="00D66EED"/>
    <w:rsid w:val="00D66FDF"/>
    <w:rsid w:val="00D70647"/>
    <w:rsid w:val="00D70FE0"/>
    <w:rsid w:val="00D71DB1"/>
    <w:rsid w:val="00D724B7"/>
    <w:rsid w:val="00D739A1"/>
    <w:rsid w:val="00D74675"/>
    <w:rsid w:val="00D7544B"/>
    <w:rsid w:val="00D759F3"/>
    <w:rsid w:val="00D7645F"/>
    <w:rsid w:val="00D77381"/>
    <w:rsid w:val="00D77457"/>
    <w:rsid w:val="00D80811"/>
    <w:rsid w:val="00D80816"/>
    <w:rsid w:val="00D80B0A"/>
    <w:rsid w:val="00D80BF9"/>
    <w:rsid w:val="00D81341"/>
    <w:rsid w:val="00D82F26"/>
    <w:rsid w:val="00D83809"/>
    <w:rsid w:val="00D83CD1"/>
    <w:rsid w:val="00D83FDA"/>
    <w:rsid w:val="00D844C5"/>
    <w:rsid w:val="00D84A8F"/>
    <w:rsid w:val="00D84EF9"/>
    <w:rsid w:val="00D855E8"/>
    <w:rsid w:val="00D8567C"/>
    <w:rsid w:val="00D86FA6"/>
    <w:rsid w:val="00D878ED"/>
    <w:rsid w:val="00D9000E"/>
    <w:rsid w:val="00D90BC0"/>
    <w:rsid w:val="00D91733"/>
    <w:rsid w:val="00D92AEC"/>
    <w:rsid w:val="00D93980"/>
    <w:rsid w:val="00D94D3E"/>
    <w:rsid w:val="00D94E31"/>
    <w:rsid w:val="00D97B41"/>
    <w:rsid w:val="00DA023D"/>
    <w:rsid w:val="00DA1024"/>
    <w:rsid w:val="00DA1377"/>
    <w:rsid w:val="00DA13A4"/>
    <w:rsid w:val="00DA1A40"/>
    <w:rsid w:val="00DA369E"/>
    <w:rsid w:val="00DA3731"/>
    <w:rsid w:val="00DA37C5"/>
    <w:rsid w:val="00DA4AA2"/>
    <w:rsid w:val="00DA4DC8"/>
    <w:rsid w:val="00DA5728"/>
    <w:rsid w:val="00DA5E86"/>
    <w:rsid w:val="00DA772B"/>
    <w:rsid w:val="00DB01EE"/>
    <w:rsid w:val="00DB0794"/>
    <w:rsid w:val="00DB0E91"/>
    <w:rsid w:val="00DB0FE4"/>
    <w:rsid w:val="00DB1048"/>
    <w:rsid w:val="00DB1371"/>
    <w:rsid w:val="00DB3FA6"/>
    <w:rsid w:val="00DB51D5"/>
    <w:rsid w:val="00DB7DE5"/>
    <w:rsid w:val="00DB7E2A"/>
    <w:rsid w:val="00DB7F28"/>
    <w:rsid w:val="00DC0771"/>
    <w:rsid w:val="00DC12B4"/>
    <w:rsid w:val="00DC1F0B"/>
    <w:rsid w:val="00DC278B"/>
    <w:rsid w:val="00DC2D78"/>
    <w:rsid w:val="00DC3D37"/>
    <w:rsid w:val="00DC452B"/>
    <w:rsid w:val="00DC5855"/>
    <w:rsid w:val="00DC6382"/>
    <w:rsid w:val="00DC764D"/>
    <w:rsid w:val="00DD03D8"/>
    <w:rsid w:val="00DD0D16"/>
    <w:rsid w:val="00DD1BA4"/>
    <w:rsid w:val="00DD210C"/>
    <w:rsid w:val="00DD26C8"/>
    <w:rsid w:val="00DD6441"/>
    <w:rsid w:val="00DD6D8D"/>
    <w:rsid w:val="00DD6E1B"/>
    <w:rsid w:val="00DD755A"/>
    <w:rsid w:val="00DD7AA7"/>
    <w:rsid w:val="00DE0F0A"/>
    <w:rsid w:val="00DE1DA7"/>
    <w:rsid w:val="00DE1F86"/>
    <w:rsid w:val="00DE3068"/>
    <w:rsid w:val="00DE325C"/>
    <w:rsid w:val="00DE34CF"/>
    <w:rsid w:val="00DE3512"/>
    <w:rsid w:val="00DE403C"/>
    <w:rsid w:val="00DE498F"/>
    <w:rsid w:val="00DE4A7A"/>
    <w:rsid w:val="00DE52E5"/>
    <w:rsid w:val="00DE573E"/>
    <w:rsid w:val="00DE5FFD"/>
    <w:rsid w:val="00DE6DAF"/>
    <w:rsid w:val="00DE7917"/>
    <w:rsid w:val="00DE7BE2"/>
    <w:rsid w:val="00DE7D4C"/>
    <w:rsid w:val="00DF0A77"/>
    <w:rsid w:val="00DF0B52"/>
    <w:rsid w:val="00DF28BC"/>
    <w:rsid w:val="00DF3A73"/>
    <w:rsid w:val="00DF3CC7"/>
    <w:rsid w:val="00DF3CE1"/>
    <w:rsid w:val="00DF439D"/>
    <w:rsid w:val="00DF4D0B"/>
    <w:rsid w:val="00DF4DAB"/>
    <w:rsid w:val="00DF4E96"/>
    <w:rsid w:val="00DF5A97"/>
    <w:rsid w:val="00DF7AAF"/>
    <w:rsid w:val="00E00D01"/>
    <w:rsid w:val="00E0125F"/>
    <w:rsid w:val="00E01A30"/>
    <w:rsid w:val="00E02D89"/>
    <w:rsid w:val="00E03C76"/>
    <w:rsid w:val="00E0501A"/>
    <w:rsid w:val="00E0647D"/>
    <w:rsid w:val="00E068C1"/>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943"/>
    <w:rsid w:val="00E229E0"/>
    <w:rsid w:val="00E22DAF"/>
    <w:rsid w:val="00E25588"/>
    <w:rsid w:val="00E25E6D"/>
    <w:rsid w:val="00E26E58"/>
    <w:rsid w:val="00E26E9F"/>
    <w:rsid w:val="00E304BE"/>
    <w:rsid w:val="00E30B3D"/>
    <w:rsid w:val="00E32A66"/>
    <w:rsid w:val="00E35403"/>
    <w:rsid w:val="00E37709"/>
    <w:rsid w:val="00E4040B"/>
    <w:rsid w:val="00E41433"/>
    <w:rsid w:val="00E4164F"/>
    <w:rsid w:val="00E41A35"/>
    <w:rsid w:val="00E41FD1"/>
    <w:rsid w:val="00E4267D"/>
    <w:rsid w:val="00E4358C"/>
    <w:rsid w:val="00E440C1"/>
    <w:rsid w:val="00E44323"/>
    <w:rsid w:val="00E4437A"/>
    <w:rsid w:val="00E4465C"/>
    <w:rsid w:val="00E4572A"/>
    <w:rsid w:val="00E464BC"/>
    <w:rsid w:val="00E46A54"/>
    <w:rsid w:val="00E47A8A"/>
    <w:rsid w:val="00E51271"/>
    <w:rsid w:val="00E514E0"/>
    <w:rsid w:val="00E52B30"/>
    <w:rsid w:val="00E53205"/>
    <w:rsid w:val="00E54A54"/>
    <w:rsid w:val="00E5572E"/>
    <w:rsid w:val="00E5581F"/>
    <w:rsid w:val="00E564F8"/>
    <w:rsid w:val="00E6146D"/>
    <w:rsid w:val="00E61706"/>
    <w:rsid w:val="00E61993"/>
    <w:rsid w:val="00E61F16"/>
    <w:rsid w:val="00E62314"/>
    <w:rsid w:val="00E6238A"/>
    <w:rsid w:val="00E62992"/>
    <w:rsid w:val="00E62D11"/>
    <w:rsid w:val="00E638CE"/>
    <w:rsid w:val="00E64150"/>
    <w:rsid w:val="00E642F6"/>
    <w:rsid w:val="00E64C69"/>
    <w:rsid w:val="00E65949"/>
    <w:rsid w:val="00E65EE7"/>
    <w:rsid w:val="00E65EF2"/>
    <w:rsid w:val="00E666A7"/>
    <w:rsid w:val="00E66B28"/>
    <w:rsid w:val="00E679F4"/>
    <w:rsid w:val="00E70B10"/>
    <w:rsid w:val="00E710D7"/>
    <w:rsid w:val="00E71259"/>
    <w:rsid w:val="00E71AA1"/>
    <w:rsid w:val="00E7253C"/>
    <w:rsid w:val="00E73412"/>
    <w:rsid w:val="00E73E07"/>
    <w:rsid w:val="00E73F8B"/>
    <w:rsid w:val="00E759BB"/>
    <w:rsid w:val="00E76AA0"/>
    <w:rsid w:val="00E777DF"/>
    <w:rsid w:val="00E77858"/>
    <w:rsid w:val="00E80D36"/>
    <w:rsid w:val="00E827FB"/>
    <w:rsid w:val="00E8302B"/>
    <w:rsid w:val="00E83972"/>
    <w:rsid w:val="00E83F38"/>
    <w:rsid w:val="00E871BE"/>
    <w:rsid w:val="00E87DD3"/>
    <w:rsid w:val="00E90DED"/>
    <w:rsid w:val="00E91471"/>
    <w:rsid w:val="00E91C41"/>
    <w:rsid w:val="00E91D2D"/>
    <w:rsid w:val="00E922C9"/>
    <w:rsid w:val="00E92575"/>
    <w:rsid w:val="00E92E6C"/>
    <w:rsid w:val="00E933B8"/>
    <w:rsid w:val="00E959CF"/>
    <w:rsid w:val="00E95A32"/>
    <w:rsid w:val="00EA0197"/>
    <w:rsid w:val="00EA127F"/>
    <w:rsid w:val="00EA12D3"/>
    <w:rsid w:val="00EA337C"/>
    <w:rsid w:val="00EA3B26"/>
    <w:rsid w:val="00EA3D56"/>
    <w:rsid w:val="00EA4458"/>
    <w:rsid w:val="00EA4B82"/>
    <w:rsid w:val="00EA4B8B"/>
    <w:rsid w:val="00EA5B4F"/>
    <w:rsid w:val="00EB125E"/>
    <w:rsid w:val="00EB155B"/>
    <w:rsid w:val="00EB1DFB"/>
    <w:rsid w:val="00EB27F1"/>
    <w:rsid w:val="00EB2E2D"/>
    <w:rsid w:val="00EB32DF"/>
    <w:rsid w:val="00EB408A"/>
    <w:rsid w:val="00EB4B61"/>
    <w:rsid w:val="00EB5FCC"/>
    <w:rsid w:val="00EB6629"/>
    <w:rsid w:val="00EB7AC0"/>
    <w:rsid w:val="00EC0782"/>
    <w:rsid w:val="00EC23C7"/>
    <w:rsid w:val="00EC32AF"/>
    <w:rsid w:val="00EC34B5"/>
    <w:rsid w:val="00EC3587"/>
    <w:rsid w:val="00EC42C6"/>
    <w:rsid w:val="00EC4365"/>
    <w:rsid w:val="00EC498D"/>
    <w:rsid w:val="00EC4A5C"/>
    <w:rsid w:val="00EC567D"/>
    <w:rsid w:val="00EC58A1"/>
    <w:rsid w:val="00EC68EB"/>
    <w:rsid w:val="00EC6B60"/>
    <w:rsid w:val="00EC720E"/>
    <w:rsid w:val="00EC75EA"/>
    <w:rsid w:val="00EC7F00"/>
    <w:rsid w:val="00ED0165"/>
    <w:rsid w:val="00ED02E6"/>
    <w:rsid w:val="00ED13CE"/>
    <w:rsid w:val="00ED1CD1"/>
    <w:rsid w:val="00ED2649"/>
    <w:rsid w:val="00ED3090"/>
    <w:rsid w:val="00ED4B58"/>
    <w:rsid w:val="00ED4DA6"/>
    <w:rsid w:val="00ED5E9A"/>
    <w:rsid w:val="00ED6938"/>
    <w:rsid w:val="00ED7926"/>
    <w:rsid w:val="00ED7DA2"/>
    <w:rsid w:val="00ED7DB7"/>
    <w:rsid w:val="00EE0327"/>
    <w:rsid w:val="00EE04EE"/>
    <w:rsid w:val="00EE0F74"/>
    <w:rsid w:val="00EE112E"/>
    <w:rsid w:val="00EE1253"/>
    <w:rsid w:val="00EE4287"/>
    <w:rsid w:val="00EE4A60"/>
    <w:rsid w:val="00EE5848"/>
    <w:rsid w:val="00EE5DEE"/>
    <w:rsid w:val="00EE6ADF"/>
    <w:rsid w:val="00EE6F32"/>
    <w:rsid w:val="00EE7D7C"/>
    <w:rsid w:val="00EF041B"/>
    <w:rsid w:val="00EF0821"/>
    <w:rsid w:val="00EF1754"/>
    <w:rsid w:val="00EF20C7"/>
    <w:rsid w:val="00EF2118"/>
    <w:rsid w:val="00EF3608"/>
    <w:rsid w:val="00EF3AE8"/>
    <w:rsid w:val="00EF52A1"/>
    <w:rsid w:val="00EF5823"/>
    <w:rsid w:val="00EF5F62"/>
    <w:rsid w:val="00EF7722"/>
    <w:rsid w:val="00EF7E9E"/>
    <w:rsid w:val="00F00D06"/>
    <w:rsid w:val="00F01EC7"/>
    <w:rsid w:val="00F022CC"/>
    <w:rsid w:val="00F02372"/>
    <w:rsid w:val="00F02EE2"/>
    <w:rsid w:val="00F02FAF"/>
    <w:rsid w:val="00F030B8"/>
    <w:rsid w:val="00F03879"/>
    <w:rsid w:val="00F03F62"/>
    <w:rsid w:val="00F04213"/>
    <w:rsid w:val="00F04782"/>
    <w:rsid w:val="00F05499"/>
    <w:rsid w:val="00F072F4"/>
    <w:rsid w:val="00F07368"/>
    <w:rsid w:val="00F07F9C"/>
    <w:rsid w:val="00F11B98"/>
    <w:rsid w:val="00F11CCB"/>
    <w:rsid w:val="00F11EC1"/>
    <w:rsid w:val="00F1209E"/>
    <w:rsid w:val="00F144A1"/>
    <w:rsid w:val="00F16AE7"/>
    <w:rsid w:val="00F17613"/>
    <w:rsid w:val="00F17E6B"/>
    <w:rsid w:val="00F20378"/>
    <w:rsid w:val="00F208E3"/>
    <w:rsid w:val="00F2118F"/>
    <w:rsid w:val="00F214B8"/>
    <w:rsid w:val="00F2252F"/>
    <w:rsid w:val="00F2253C"/>
    <w:rsid w:val="00F22E9B"/>
    <w:rsid w:val="00F24C39"/>
    <w:rsid w:val="00F250A9"/>
    <w:rsid w:val="00F2529D"/>
    <w:rsid w:val="00F25D98"/>
    <w:rsid w:val="00F2615F"/>
    <w:rsid w:val="00F263D9"/>
    <w:rsid w:val="00F27CCD"/>
    <w:rsid w:val="00F300FB"/>
    <w:rsid w:val="00F3061A"/>
    <w:rsid w:val="00F3090D"/>
    <w:rsid w:val="00F311BB"/>
    <w:rsid w:val="00F314FB"/>
    <w:rsid w:val="00F31D25"/>
    <w:rsid w:val="00F3316F"/>
    <w:rsid w:val="00F33D2F"/>
    <w:rsid w:val="00F33D4E"/>
    <w:rsid w:val="00F35C4F"/>
    <w:rsid w:val="00F36B0C"/>
    <w:rsid w:val="00F40165"/>
    <w:rsid w:val="00F40671"/>
    <w:rsid w:val="00F41100"/>
    <w:rsid w:val="00F41BFE"/>
    <w:rsid w:val="00F4216A"/>
    <w:rsid w:val="00F44427"/>
    <w:rsid w:val="00F47003"/>
    <w:rsid w:val="00F478B5"/>
    <w:rsid w:val="00F47BDF"/>
    <w:rsid w:val="00F47D18"/>
    <w:rsid w:val="00F50FDE"/>
    <w:rsid w:val="00F52CB1"/>
    <w:rsid w:val="00F53CFE"/>
    <w:rsid w:val="00F56F73"/>
    <w:rsid w:val="00F607D3"/>
    <w:rsid w:val="00F61364"/>
    <w:rsid w:val="00F62854"/>
    <w:rsid w:val="00F62EEC"/>
    <w:rsid w:val="00F630DA"/>
    <w:rsid w:val="00F63243"/>
    <w:rsid w:val="00F667C8"/>
    <w:rsid w:val="00F67616"/>
    <w:rsid w:val="00F678CB"/>
    <w:rsid w:val="00F67AD1"/>
    <w:rsid w:val="00F70A90"/>
    <w:rsid w:val="00F70DF6"/>
    <w:rsid w:val="00F71875"/>
    <w:rsid w:val="00F71C41"/>
    <w:rsid w:val="00F7264C"/>
    <w:rsid w:val="00F7293D"/>
    <w:rsid w:val="00F730D4"/>
    <w:rsid w:val="00F733FF"/>
    <w:rsid w:val="00F7487E"/>
    <w:rsid w:val="00F74DC7"/>
    <w:rsid w:val="00F75341"/>
    <w:rsid w:val="00F77554"/>
    <w:rsid w:val="00F77659"/>
    <w:rsid w:val="00F80822"/>
    <w:rsid w:val="00F81430"/>
    <w:rsid w:val="00F815B1"/>
    <w:rsid w:val="00F81A49"/>
    <w:rsid w:val="00F81C4F"/>
    <w:rsid w:val="00F82821"/>
    <w:rsid w:val="00F8306E"/>
    <w:rsid w:val="00F830D5"/>
    <w:rsid w:val="00F8481E"/>
    <w:rsid w:val="00F8514F"/>
    <w:rsid w:val="00F853CB"/>
    <w:rsid w:val="00F85C20"/>
    <w:rsid w:val="00F85E38"/>
    <w:rsid w:val="00F85EAD"/>
    <w:rsid w:val="00F86A70"/>
    <w:rsid w:val="00F86ECC"/>
    <w:rsid w:val="00F86FA5"/>
    <w:rsid w:val="00F86FB8"/>
    <w:rsid w:val="00F902B9"/>
    <w:rsid w:val="00F906BE"/>
    <w:rsid w:val="00F92AD9"/>
    <w:rsid w:val="00F94826"/>
    <w:rsid w:val="00F95860"/>
    <w:rsid w:val="00F95D50"/>
    <w:rsid w:val="00F962C2"/>
    <w:rsid w:val="00F96B6E"/>
    <w:rsid w:val="00F96DED"/>
    <w:rsid w:val="00FA0075"/>
    <w:rsid w:val="00FA0920"/>
    <w:rsid w:val="00FA1831"/>
    <w:rsid w:val="00FA1A08"/>
    <w:rsid w:val="00FA438F"/>
    <w:rsid w:val="00FA45B4"/>
    <w:rsid w:val="00FA59DB"/>
    <w:rsid w:val="00FA5C60"/>
    <w:rsid w:val="00FA65EA"/>
    <w:rsid w:val="00FA66D1"/>
    <w:rsid w:val="00FA78DD"/>
    <w:rsid w:val="00FA7E0E"/>
    <w:rsid w:val="00FB014C"/>
    <w:rsid w:val="00FB0166"/>
    <w:rsid w:val="00FB0AD9"/>
    <w:rsid w:val="00FB0F92"/>
    <w:rsid w:val="00FB0FA1"/>
    <w:rsid w:val="00FB1480"/>
    <w:rsid w:val="00FB1DA4"/>
    <w:rsid w:val="00FB1E51"/>
    <w:rsid w:val="00FB21C2"/>
    <w:rsid w:val="00FB2FB5"/>
    <w:rsid w:val="00FB364A"/>
    <w:rsid w:val="00FB36F7"/>
    <w:rsid w:val="00FB4241"/>
    <w:rsid w:val="00FB57A7"/>
    <w:rsid w:val="00FB629A"/>
    <w:rsid w:val="00FB6386"/>
    <w:rsid w:val="00FB6613"/>
    <w:rsid w:val="00FB6CA5"/>
    <w:rsid w:val="00FB6DC8"/>
    <w:rsid w:val="00FB703B"/>
    <w:rsid w:val="00FB7BC1"/>
    <w:rsid w:val="00FC03D3"/>
    <w:rsid w:val="00FC05EB"/>
    <w:rsid w:val="00FC08E1"/>
    <w:rsid w:val="00FC0C45"/>
    <w:rsid w:val="00FC1223"/>
    <w:rsid w:val="00FC142E"/>
    <w:rsid w:val="00FC285F"/>
    <w:rsid w:val="00FC3600"/>
    <w:rsid w:val="00FC39B9"/>
    <w:rsid w:val="00FC3AA6"/>
    <w:rsid w:val="00FC3EDD"/>
    <w:rsid w:val="00FC59C4"/>
    <w:rsid w:val="00FC5D60"/>
    <w:rsid w:val="00FC607E"/>
    <w:rsid w:val="00FC6150"/>
    <w:rsid w:val="00FC678D"/>
    <w:rsid w:val="00FC6F84"/>
    <w:rsid w:val="00FD0363"/>
    <w:rsid w:val="00FD158B"/>
    <w:rsid w:val="00FD1887"/>
    <w:rsid w:val="00FD2271"/>
    <w:rsid w:val="00FD5186"/>
    <w:rsid w:val="00FD5F8D"/>
    <w:rsid w:val="00FD5FEF"/>
    <w:rsid w:val="00FD73D7"/>
    <w:rsid w:val="00FD7996"/>
    <w:rsid w:val="00FD7C08"/>
    <w:rsid w:val="00FE00AF"/>
    <w:rsid w:val="00FE0121"/>
    <w:rsid w:val="00FE21F9"/>
    <w:rsid w:val="00FE4FBB"/>
    <w:rsid w:val="00FE78F4"/>
    <w:rsid w:val="00FF0060"/>
    <w:rsid w:val="00FF0786"/>
    <w:rsid w:val="00FF0A7A"/>
    <w:rsid w:val="00FF20C9"/>
    <w:rsid w:val="00FF253C"/>
    <w:rsid w:val="00FF2E18"/>
    <w:rsid w:val="00FF3C34"/>
    <w:rsid w:val="00FF4A9C"/>
    <w:rsid w:val="00FF5BA2"/>
    <w:rsid w:val="00FF766D"/>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49328108">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159DEF0-E7E7-4399-9221-A0684AED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10</Pages>
  <Words>3487</Words>
  <Characters>19882</Characters>
  <Application>Microsoft Office Word</Application>
  <DocSecurity>0</DocSecurity>
  <Lines>165</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23323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CATT-rui</cp:lastModifiedBy>
  <cp:revision>179</cp:revision>
  <cp:lastPrinted>2021-06-04T02:10:00Z</cp:lastPrinted>
  <dcterms:created xsi:type="dcterms:W3CDTF">2022-03-08T04:27:00Z</dcterms:created>
  <dcterms:modified xsi:type="dcterms:W3CDTF">2022-08-10T03:00:00Z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